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72D756" w14:textId="00A4354F" w:rsidR="000D798A" w:rsidRPr="000D798A" w:rsidRDefault="000D798A" w:rsidP="000D798A">
      <w:pPr>
        <w:pStyle w:val="CRCoverPage"/>
        <w:tabs>
          <w:tab w:val="right" w:pos="9639"/>
        </w:tabs>
        <w:spacing w:after="0"/>
        <w:rPr>
          <w:rFonts w:eastAsia="宋体"/>
          <w:b/>
          <w:noProof/>
          <w:sz w:val="24"/>
        </w:rPr>
      </w:pPr>
      <w:bookmarkStart w:id="0" w:name="OLE_LINK2"/>
      <w:r w:rsidRPr="000D798A">
        <w:rPr>
          <w:rFonts w:eastAsia="宋体"/>
          <w:b/>
          <w:noProof/>
          <w:sz w:val="24"/>
        </w:rPr>
        <w:t>3GPP TSG-RAN WG4 Meeting #</w:t>
      </w:r>
      <w:r w:rsidRPr="000D798A">
        <w:rPr>
          <w:rFonts w:eastAsia="宋体" w:hint="eastAsia"/>
          <w:b/>
          <w:noProof/>
          <w:sz w:val="24"/>
        </w:rPr>
        <w:t>8</w:t>
      </w:r>
      <w:r w:rsidRPr="000D798A">
        <w:rPr>
          <w:rFonts w:eastAsia="宋体"/>
          <w:b/>
          <w:noProof/>
          <w:sz w:val="24"/>
        </w:rPr>
        <w:t>6bis</w:t>
      </w:r>
      <w:r w:rsidRPr="000D798A">
        <w:rPr>
          <w:rFonts w:eastAsia="宋体"/>
          <w:b/>
          <w:noProof/>
          <w:sz w:val="24"/>
        </w:rPr>
        <w:tab/>
        <w:t>R4-18</w:t>
      </w:r>
      <w:r w:rsidR="000E1F47">
        <w:rPr>
          <w:rFonts w:eastAsia="宋体" w:hint="eastAsia"/>
          <w:b/>
          <w:noProof/>
          <w:sz w:val="24"/>
          <w:lang w:eastAsia="zh-CN"/>
        </w:rPr>
        <w:t>04088</w:t>
      </w:r>
      <w:bookmarkStart w:id="1" w:name="_GoBack"/>
      <w:bookmarkEnd w:id="1"/>
    </w:p>
    <w:p w14:paraId="50BBA38E" w14:textId="77777777" w:rsidR="000D798A" w:rsidRPr="000D798A" w:rsidRDefault="000D798A" w:rsidP="000D798A">
      <w:pPr>
        <w:pStyle w:val="CRCoverPage"/>
        <w:tabs>
          <w:tab w:val="right" w:pos="9639"/>
        </w:tabs>
        <w:spacing w:after="0"/>
        <w:rPr>
          <w:rFonts w:eastAsia="宋体"/>
          <w:b/>
          <w:noProof/>
          <w:sz w:val="24"/>
        </w:rPr>
      </w:pPr>
      <w:r w:rsidRPr="000D798A">
        <w:rPr>
          <w:rFonts w:eastAsia="宋体"/>
          <w:b/>
          <w:noProof/>
          <w:sz w:val="24"/>
        </w:rPr>
        <w:t>Melbourne</w:t>
      </w:r>
      <w:r w:rsidRPr="000D798A">
        <w:rPr>
          <w:rFonts w:eastAsia="宋体" w:hint="eastAsia"/>
          <w:b/>
          <w:noProof/>
          <w:sz w:val="24"/>
        </w:rPr>
        <w:t xml:space="preserve">, </w:t>
      </w:r>
      <w:r w:rsidRPr="000D798A">
        <w:rPr>
          <w:rFonts w:eastAsia="宋体"/>
          <w:b/>
          <w:noProof/>
          <w:sz w:val="24"/>
        </w:rPr>
        <w:t>AU, 16th –</w:t>
      </w:r>
      <w:r w:rsidRPr="000D798A">
        <w:rPr>
          <w:rFonts w:eastAsia="宋体" w:hint="eastAsia"/>
          <w:b/>
          <w:noProof/>
          <w:sz w:val="24"/>
        </w:rPr>
        <w:t xml:space="preserve"> </w:t>
      </w:r>
      <w:r w:rsidRPr="000D798A">
        <w:rPr>
          <w:rFonts w:eastAsia="宋体"/>
          <w:b/>
          <w:noProof/>
          <w:sz w:val="24"/>
        </w:rPr>
        <w:t>20th April,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B3CC79" w14:textId="77777777" w:rsidTr="00547111">
        <w:tc>
          <w:tcPr>
            <w:tcW w:w="9641" w:type="dxa"/>
            <w:gridSpan w:val="9"/>
            <w:tcBorders>
              <w:top w:val="single" w:sz="4" w:space="0" w:color="auto"/>
              <w:left w:val="single" w:sz="4" w:space="0" w:color="auto"/>
              <w:right w:val="single" w:sz="4" w:space="0" w:color="auto"/>
            </w:tcBorders>
          </w:tcPr>
          <w:bookmarkEnd w:id="0"/>
          <w:p w14:paraId="497E69F6" w14:textId="77777777" w:rsidR="001E41F3" w:rsidRDefault="00305409" w:rsidP="00643490">
            <w:pPr>
              <w:pStyle w:val="CRCoverPage"/>
              <w:spacing w:after="0"/>
              <w:jc w:val="right"/>
              <w:rPr>
                <w:i/>
                <w:noProof/>
                <w:lang w:eastAsia="zh-CN"/>
              </w:rPr>
            </w:pPr>
            <w:r>
              <w:rPr>
                <w:i/>
                <w:noProof/>
                <w:sz w:val="14"/>
              </w:rPr>
              <w:t>CR-Form-v</w:t>
            </w:r>
            <w:r w:rsidR="00BA3EC5">
              <w:rPr>
                <w:i/>
                <w:noProof/>
                <w:sz w:val="14"/>
              </w:rPr>
              <w:t>1</w:t>
            </w:r>
            <w:r w:rsidR="001B7A65">
              <w:rPr>
                <w:i/>
                <w:noProof/>
                <w:sz w:val="14"/>
              </w:rPr>
              <w:t>1</w:t>
            </w:r>
            <w:r w:rsidR="00BD6BB8">
              <w:rPr>
                <w:i/>
                <w:noProof/>
                <w:sz w:val="14"/>
              </w:rPr>
              <w:t>.</w:t>
            </w:r>
            <w:r w:rsidR="00643490">
              <w:rPr>
                <w:rFonts w:hint="eastAsia"/>
                <w:i/>
                <w:noProof/>
                <w:sz w:val="14"/>
                <w:lang w:eastAsia="zh-CN"/>
              </w:rPr>
              <w:t>2</w:t>
            </w:r>
          </w:p>
        </w:tc>
      </w:tr>
      <w:tr w:rsidR="001E41F3" w14:paraId="6467B672" w14:textId="77777777" w:rsidTr="00547111">
        <w:tc>
          <w:tcPr>
            <w:tcW w:w="9641" w:type="dxa"/>
            <w:gridSpan w:val="9"/>
            <w:tcBorders>
              <w:left w:val="single" w:sz="4" w:space="0" w:color="auto"/>
              <w:right w:val="single" w:sz="4" w:space="0" w:color="auto"/>
            </w:tcBorders>
          </w:tcPr>
          <w:p w14:paraId="39B80A16" w14:textId="77777777" w:rsidR="001E41F3" w:rsidRDefault="001E41F3">
            <w:pPr>
              <w:pStyle w:val="CRCoverPage"/>
              <w:spacing w:after="0"/>
              <w:jc w:val="center"/>
              <w:rPr>
                <w:noProof/>
              </w:rPr>
            </w:pPr>
            <w:r>
              <w:rPr>
                <w:b/>
                <w:noProof/>
                <w:sz w:val="32"/>
              </w:rPr>
              <w:t>CHANGE REQUEST</w:t>
            </w:r>
          </w:p>
        </w:tc>
      </w:tr>
      <w:tr w:rsidR="001E41F3" w14:paraId="1AF3BD7B" w14:textId="77777777" w:rsidTr="00547111">
        <w:tc>
          <w:tcPr>
            <w:tcW w:w="9641" w:type="dxa"/>
            <w:gridSpan w:val="9"/>
            <w:tcBorders>
              <w:left w:val="single" w:sz="4" w:space="0" w:color="auto"/>
              <w:right w:val="single" w:sz="4" w:space="0" w:color="auto"/>
            </w:tcBorders>
          </w:tcPr>
          <w:p w14:paraId="79CF260D" w14:textId="77777777" w:rsidR="001E41F3" w:rsidRDefault="001E41F3">
            <w:pPr>
              <w:pStyle w:val="CRCoverPage"/>
              <w:spacing w:after="0"/>
              <w:rPr>
                <w:noProof/>
                <w:sz w:val="8"/>
                <w:szCs w:val="8"/>
              </w:rPr>
            </w:pPr>
          </w:p>
        </w:tc>
      </w:tr>
      <w:tr w:rsidR="001E41F3" w14:paraId="5B18313C" w14:textId="77777777" w:rsidTr="00547111">
        <w:tc>
          <w:tcPr>
            <w:tcW w:w="142" w:type="dxa"/>
            <w:tcBorders>
              <w:left w:val="single" w:sz="4" w:space="0" w:color="auto"/>
            </w:tcBorders>
          </w:tcPr>
          <w:p w14:paraId="13B8DBCC" w14:textId="77777777" w:rsidR="001E41F3" w:rsidRDefault="001E41F3">
            <w:pPr>
              <w:pStyle w:val="CRCoverPage"/>
              <w:spacing w:after="0"/>
              <w:jc w:val="right"/>
              <w:rPr>
                <w:noProof/>
              </w:rPr>
            </w:pPr>
          </w:p>
        </w:tc>
        <w:tc>
          <w:tcPr>
            <w:tcW w:w="1559" w:type="dxa"/>
            <w:shd w:val="pct30" w:color="FFFF00" w:fill="auto"/>
          </w:tcPr>
          <w:p w14:paraId="35D4D8DB" w14:textId="77777777" w:rsidR="001E41F3" w:rsidRPr="00410371" w:rsidRDefault="009D3DA9" w:rsidP="004C52E2">
            <w:pPr>
              <w:pStyle w:val="CRCoverPage"/>
              <w:spacing w:after="0"/>
              <w:jc w:val="right"/>
              <w:rPr>
                <w:b/>
                <w:noProof/>
                <w:sz w:val="28"/>
              </w:rPr>
            </w:pPr>
            <w:fldSimple w:instr=" DOCPROPERTY  Spec#  \* MERGEFORMAT ">
              <w:r w:rsidR="00E13F3D" w:rsidRPr="00410371">
                <w:rPr>
                  <w:b/>
                  <w:noProof/>
                  <w:sz w:val="28"/>
                </w:rPr>
                <w:t>36.</w:t>
              </w:r>
              <w:r w:rsidR="004C52E2">
                <w:rPr>
                  <w:b/>
                  <w:noProof/>
                  <w:sz w:val="28"/>
                </w:rPr>
                <w:t>307</w:t>
              </w:r>
            </w:fldSimple>
          </w:p>
        </w:tc>
        <w:tc>
          <w:tcPr>
            <w:tcW w:w="709" w:type="dxa"/>
          </w:tcPr>
          <w:p w14:paraId="419028C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79C86A" w14:textId="4F051D8B" w:rsidR="001E41F3" w:rsidRPr="00410371" w:rsidRDefault="000E1F47" w:rsidP="0009398E">
            <w:pPr>
              <w:pStyle w:val="CRCoverPage"/>
              <w:spacing w:after="0"/>
              <w:rPr>
                <w:noProof/>
              </w:rPr>
            </w:pPr>
            <w:r>
              <w:rPr>
                <w:rFonts w:hint="eastAsia"/>
                <w:lang w:eastAsia="zh-CN"/>
              </w:rPr>
              <w:t>4384</w:t>
            </w:r>
            <w:r w:rsidR="00AB7A38">
              <w:fldChar w:fldCharType="begin"/>
            </w:r>
            <w:r w:rsidR="00626883">
              <w:instrText xml:space="preserve"> DOCPROPERTY  Cr#  \* MERGEFORMAT </w:instrText>
            </w:r>
            <w:r w:rsidR="00AB7A38">
              <w:fldChar w:fldCharType="end"/>
            </w:r>
          </w:p>
        </w:tc>
        <w:tc>
          <w:tcPr>
            <w:tcW w:w="709" w:type="dxa"/>
          </w:tcPr>
          <w:p w14:paraId="250A6E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2E2B32" w14:textId="77777777" w:rsidR="001E41F3" w:rsidRPr="00410371" w:rsidRDefault="000C0ECE" w:rsidP="00643490">
            <w:pPr>
              <w:pStyle w:val="CRCoverPage"/>
              <w:spacing w:after="0"/>
              <w:jc w:val="center"/>
              <w:rPr>
                <w:b/>
                <w:noProof/>
              </w:rPr>
            </w:pPr>
            <w:r>
              <w:rPr>
                <w:lang w:eastAsia="zh-CN"/>
              </w:rPr>
              <w:t>-</w:t>
            </w:r>
          </w:p>
        </w:tc>
        <w:tc>
          <w:tcPr>
            <w:tcW w:w="2410" w:type="dxa"/>
          </w:tcPr>
          <w:p w14:paraId="323BD1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E273B3" w14:textId="4F0FD56B" w:rsidR="001E41F3" w:rsidRPr="00410371" w:rsidRDefault="009D3DA9" w:rsidP="00924B47">
            <w:pPr>
              <w:pStyle w:val="CRCoverPage"/>
              <w:spacing w:after="0"/>
              <w:jc w:val="center"/>
              <w:rPr>
                <w:noProof/>
                <w:sz w:val="28"/>
              </w:rPr>
            </w:pPr>
            <w:fldSimple w:instr=" DOCPROPERTY  Version  \* MERGEFORMAT ">
              <w:r w:rsidR="00E13F3D" w:rsidRPr="00410371">
                <w:rPr>
                  <w:b/>
                  <w:noProof/>
                  <w:sz w:val="28"/>
                </w:rPr>
                <w:t>1</w:t>
              </w:r>
              <w:r w:rsidR="00924B47">
                <w:rPr>
                  <w:b/>
                  <w:noProof/>
                  <w:sz w:val="28"/>
                </w:rPr>
                <w:t>2</w:t>
              </w:r>
              <w:r w:rsidR="000D798A">
                <w:rPr>
                  <w:b/>
                  <w:noProof/>
                  <w:sz w:val="28"/>
                </w:rPr>
                <w:t>.</w:t>
              </w:r>
              <w:r w:rsidR="00924B47">
                <w:rPr>
                  <w:b/>
                  <w:noProof/>
                  <w:sz w:val="28"/>
                </w:rPr>
                <w:t>16</w:t>
              </w:r>
              <w:r w:rsidR="000D798A">
                <w:rPr>
                  <w:b/>
                  <w:noProof/>
                  <w:sz w:val="28"/>
                </w:rPr>
                <w:t>.0</w:t>
              </w:r>
            </w:fldSimple>
          </w:p>
        </w:tc>
        <w:tc>
          <w:tcPr>
            <w:tcW w:w="143" w:type="dxa"/>
            <w:tcBorders>
              <w:right w:val="single" w:sz="4" w:space="0" w:color="auto"/>
            </w:tcBorders>
          </w:tcPr>
          <w:p w14:paraId="797D6853" w14:textId="77777777" w:rsidR="001E41F3" w:rsidRDefault="001E41F3">
            <w:pPr>
              <w:pStyle w:val="CRCoverPage"/>
              <w:spacing w:after="0"/>
              <w:rPr>
                <w:noProof/>
              </w:rPr>
            </w:pPr>
          </w:p>
        </w:tc>
      </w:tr>
      <w:tr w:rsidR="001E41F3" w14:paraId="2437AFB6" w14:textId="77777777" w:rsidTr="00547111">
        <w:tc>
          <w:tcPr>
            <w:tcW w:w="9641" w:type="dxa"/>
            <w:gridSpan w:val="9"/>
            <w:tcBorders>
              <w:left w:val="single" w:sz="4" w:space="0" w:color="auto"/>
              <w:right w:val="single" w:sz="4" w:space="0" w:color="auto"/>
            </w:tcBorders>
          </w:tcPr>
          <w:p w14:paraId="4A25B904" w14:textId="77777777" w:rsidR="001E41F3" w:rsidRDefault="001E41F3">
            <w:pPr>
              <w:pStyle w:val="CRCoverPage"/>
              <w:spacing w:after="0"/>
              <w:rPr>
                <w:noProof/>
              </w:rPr>
            </w:pPr>
          </w:p>
        </w:tc>
      </w:tr>
      <w:tr w:rsidR="001E41F3" w14:paraId="08F701F1" w14:textId="77777777" w:rsidTr="00547111">
        <w:tc>
          <w:tcPr>
            <w:tcW w:w="9641" w:type="dxa"/>
            <w:gridSpan w:val="9"/>
            <w:tcBorders>
              <w:top w:val="single" w:sz="4" w:space="0" w:color="auto"/>
            </w:tcBorders>
          </w:tcPr>
          <w:p w14:paraId="075CAA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D8E2A75" w14:textId="77777777" w:rsidTr="00547111">
        <w:tc>
          <w:tcPr>
            <w:tcW w:w="9641" w:type="dxa"/>
            <w:gridSpan w:val="9"/>
          </w:tcPr>
          <w:p w14:paraId="07122125" w14:textId="77777777" w:rsidR="001E41F3" w:rsidRDefault="001E41F3">
            <w:pPr>
              <w:pStyle w:val="CRCoverPage"/>
              <w:spacing w:after="0"/>
              <w:rPr>
                <w:noProof/>
                <w:sz w:val="8"/>
                <w:szCs w:val="8"/>
              </w:rPr>
            </w:pPr>
          </w:p>
        </w:tc>
      </w:tr>
    </w:tbl>
    <w:p w14:paraId="31FFB62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79FA64" w14:textId="77777777" w:rsidTr="00A7671C">
        <w:tc>
          <w:tcPr>
            <w:tcW w:w="2835" w:type="dxa"/>
          </w:tcPr>
          <w:p w14:paraId="39FCB6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EFFFFF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AC19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B11C5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99EE35" w14:textId="77777777" w:rsidR="00F25D98" w:rsidRDefault="00896911" w:rsidP="001E41F3">
            <w:pPr>
              <w:pStyle w:val="CRCoverPage"/>
              <w:spacing w:after="0"/>
              <w:jc w:val="center"/>
              <w:rPr>
                <w:b/>
                <w:caps/>
                <w:noProof/>
                <w:lang w:eastAsia="zh-CN"/>
              </w:rPr>
            </w:pPr>
            <w:r>
              <w:rPr>
                <w:rFonts w:hint="eastAsia"/>
                <w:b/>
                <w:caps/>
                <w:noProof/>
                <w:lang w:eastAsia="zh-CN"/>
              </w:rPr>
              <w:t>x</w:t>
            </w:r>
          </w:p>
        </w:tc>
        <w:tc>
          <w:tcPr>
            <w:tcW w:w="2126" w:type="dxa"/>
          </w:tcPr>
          <w:p w14:paraId="3254399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329452" w14:textId="77777777" w:rsidR="00F25D98" w:rsidRDefault="00F25D98" w:rsidP="001E41F3">
            <w:pPr>
              <w:pStyle w:val="CRCoverPage"/>
              <w:spacing w:after="0"/>
              <w:jc w:val="center"/>
              <w:rPr>
                <w:b/>
                <w:caps/>
                <w:noProof/>
                <w:lang w:eastAsia="zh-CN"/>
              </w:rPr>
            </w:pPr>
          </w:p>
        </w:tc>
        <w:tc>
          <w:tcPr>
            <w:tcW w:w="1418" w:type="dxa"/>
            <w:tcBorders>
              <w:left w:val="nil"/>
            </w:tcBorders>
          </w:tcPr>
          <w:p w14:paraId="037103A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A5ECCB" w14:textId="77777777" w:rsidR="00F25D98" w:rsidRDefault="00F25D98" w:rsidP="001E41F3">
            <w:pPr>
              <w:pStyle w:val="CRCoverPage"/>
              <w:spacing w:after="0"/>
              <w:jc w:val="center"/>
              <w:rPr>
                <w:b/>
                <w:bCs/>
                <w:caps/>
                <w:noProof/>
              </w:rPr>
            </w:pPr>
          </w:p>
        </w:tc>
      </w:tr>
    </w:tbl>
    <w:p w14:paraId="6387B5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D61FCF" w14:textId="77777777" w:rsidTr="00547111">
        <w:tc>
          <w:tcPr>
            <w:tcW w:w="9640" w:type="dxa"/>
            <w:gridSpan w:val="11"/>
          </w:tcPr>
          <w:p w14:paraId="684DD44B" w14:textId="77777777" w:rsidR="001E41F3" w:rsidRDefault="001E41F3">
            <w:pPr>
              <w:pStyle w:val="CRCoverPage"/>
              <w:spacing w:after="0"/>
              <w:rPr>
                <w:noProof/>
                <w:sz w:val="8"/>
                <w:szCs w:val="8"/>
              </w:rPr>
            </w:pPr>
          </w:p>
        </w:tc>
      </w:tr>
      <w:tr w:rsidR="001E41F3" w14:paraId="066EAFCF" w14:textId="77777777" w:rsidTr="00547111">
        <w:tc>
          <w:tcPr>
            <w:tcW w:w="1843" w:type="dxa"/>
            <w:tcBorders>
              <w:top w:val="single" w:sz="4" w:space="0" w:color="auto"/>
              <w:left w:val="single" w:sz="4" w:space="0" w:color="auto"/>
            </w:tcBorders>
          </w:tcPr>
          <w:p w14:paraId="0D8F048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AD1E42" w14:textId="432335B4" w:rsidR="001E41F3" w:rsidRDefault="004C52E2" w:rsidP="00F13380">
            <w:pPr>
              <w:pStyle w:val="CRCoverPage"/>
              <w:spacing w:after="0"/>
              <w:ind w:left="100"/>
              <w:rPr>
                <w:noProof/>
              </w:rPr>
            </w:pPr>
            <w:r>
              <w:t>TS 36.307 b</w:t>
            </w:r>
            <w:r w:rsidR="00F45069">
              <w:t xml:space="preserve">ig CR for </w:t>
            </w:r>
            <w:r w:rsidR="00F45069">
              <w:rPr>
                <w:rFonts w:cs="Arial" w:hint="eastAsia"/>
                <w:lang w:eastAsia="zh-CN"/>
              </w:rPr>
              <w:t>i</w:t>
            </w:r>
            <w:r w:rsidR="00F45069" w:rsidRPr="00C17AEA">
              <w:rPr>
                <w:rFonts w:cs="Arial" w:hint="eastAsia"/>
                <w:lang w:eastAsia="zh-CN"/>
              </w:rPr>
              <w:t>ntroduc</w:t>
            </w:r>
            <w:r w:rsidR="00F45069">
              <w:rPr>
                <w:rFonts w:cs="Arial" w:hint="eastAsia"/>
                <w:lang w:eastAsia="zh-CN"/>
              </w:rPr>
              <w:t xml:space="preserve">tion </w:t>
            </w:r>
            <w:r w:rsidR="00F45069" w:rsidRPr="00C17AEA">
              <w:rPr>
                <w:rFonts w:cs="Arial" w:hint="eastAsia"/>
                <w:lang w:eastAsia="zh-CN"/>
              </w:rPr>
              <w:t>new band support for 4Rx antenna ports</w:t>
            </w:r>
            <w:r w:rsidR="00F45069">
              <w:rPr>
                <w:rFonts w:cs="Arial" w:hint="eastAsia"/>
                <w:lang w:eastAsia="zh-CN"/>
              </w:rPr>
              <w:t xml:space="preserve"> </w:t>
            </w:r>
            <w:r w:rsidR="00F45069">
              <w:rPr>
                <w:rFonts w:cs="Arial"/>
                <w:lang w:eastAsia="zh-CN"/>
              </w:rPr>
              <w:t>R1</w:t>
            </w:r>
            <w:r w:rsidR="00F13380">
              <w:rPr>
                <w:rFonts w:cs="Arial"/>
                <w:lang w:eastAsia="zh-CN"/>
              </w:rPr>
              <w:t>2</w:t>
            </w:r>
          </w:p>
        </w:tc>
      </w:tr>
      <w:tr w:rsidR="001E41F3" w14:paraId="4746D720" w14:textId="77777777" w:rsidTr="00547111">
        <w:tc>
          <w:tcPr>
            <w:tcW w:w="1843" w:type="dxa"/>
            <w:tcBorders>
              <w:left w:val="single" w:sz="4" w:space="0" w:color="auto"/>
            </w:tcBorders>
          </w:tcPr>
          <w:p w14:paraId="5F5B45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95A77A" w14:textId="77777777" w:rsidR="001E41F3" w:rsidRDefault="001E41F3">
            <w:pPr>
              <w:pStyle w:val="CRCoverPage"/>
              <w:spacing w:after="0"/>
              <w:rPr>
                <w:noProof/>
                <w:sz w:val="8"/>
                <w:szCs w:val="8"/>
              </w:rPr>
            </w:pPr>
          </w:p>
        </w:tc>
      </w:tr>
      <w:tr w:rsidR="001E41F3" w14:paraId="4647F05E" w14:textId="77777777" w:rsidTr="00547111">
        <w:tc>
          <w:tcPr>
            <w:tcW w:w="1843" w:type="dxa"/>
            <w:tcBorders>
              <w:left w:val="single" w:sz="4" w:space="0" w:color="auto"/>
            </w:tcBorders>
          </w:tcPr>
          <w:p w14:paraId="03B7BE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0EEA86" w14:textId="77777777" w:rsidR="001E41F3" w:rsidRDefault="009D3DA9">
            <w:pPr>
              <w:pStyle w:val="CRCoverPage"/>
              <w:spacing w:after="0"/>
              <w:ind w:left="100"/>
              <w:rPr>
                <w:noProof/>
              </w:rPr>
            </w:pPr>
            <w:fldSimple w:instr=" DOCPROPERTY  SourceIfWg  \* MERGEFORMAT ">
              <w:r w:rsidR="00E13F3D">
                <w:rPr>
                  <w:noProof/>
                </w:rPr>
                <w:t>Huawei, HiSilicon</w:t>
              </w:r>
            </w:fldSimple>
          </w:p>
        </w:tc>
      </w:tr>
      <w:tr w:rsidR="001E41F3" w14:paraId="5C8335CA" w14:textId="77777777" w:rsidTr="00547111">
        <w:tc>
          <w:tcPr>
            <w:tcW w:w="1843" w:type="dxa"/>
            <w:tcBorders>
              <w:left w:val="single" w:sz="4" w:space="0" w:color="auto"/>
            </w:tcBorders>
          </w:tcPr>
          <w:p w14:paraId="50DD303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90C285" w14:textId="77777777" w:rsidR="001E41F3" w:rsidRDefault="00974A7B" w:rsidP="00547111">
            <w:pPr>
              <w:pStyle w:val="CRCoverPage"/>
              <w:spacing w:after="0"/>
              <w:ind w:left="100"/>
              <w:rPr>
                <w:noProof/>
              </w:rPr>
            </w:pPr>
            <w:r>
              <w:rPr>
                <w:lang w:eastAsia="zh-CN"/>
              </w:rPr>
              <w:t>R</w:t>
            </w:r>
            <w:r>
              <w:rPr>
                <w:rFonts w:hint="eastAsia"/>
                <w:lang w:eastAsia="zh-CN"/>
              </w:rPr>
              <w:t>4</w:t>
            </w:r>
            <w:r w:rsidR="00AB7A38">
              <w:fldChar w:fldCharType="begin"/>
            </w:r>
            <w:r w:rsidR="00626883">
              <w:instrText xml:space="preserve"> DOCPROPERTY  SourceIfTsg  \* MERGEFORMAT </w:instrText>
            </w:r>
            <w:r w:rsidR="00AB7A38">
              <w:fldChar w:fldCharType="end"/>
            </w:r>
          </w:p>
        </w:tc>
      </w:tr>
      <w:tr w:rsidR="001E41F3" w14:paraId="773514EC" w14:textId="77777777" w:rsidTr="00547111">
        <w:tc>
          <w:tcPr>
            <w:tcW w:w="1843" w:type="dxa"/>
            <w:tcBorders>
              <w:left w:val="single" w:sz="4" w:space="0" w:color="auto"/>
            </w:tcBorders>
          </w:tcPr>
          <w:p w14:paraId="30B37F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30C651" w14:textId="77777777" w:rsidR="001E41F3" w:rsidRDefault="001E41F3">
            <w:pPr>
              <w:pStyle w:val="CRCoverPage"/>
              <w:spacing w:after="0"/>
              <w:rPr>
                <w:noProof/>
                <w:sz w:val="8"/>
                <w:szCs w:val="8"/>
              </w:rPr>
            </w:pPr>
          </w:p>
        </w:tc>
      </w:tr>
      <w:tr w:rsidR="001E41F3" w14:paraId="5991B20A" w14:textId="77777777" w:rsidTr="00547111">
        <w:tc>
          <w:tcPr>
            <w:tcW w:w="1843" w:type="dxa"/>
            <w:tcBorders>
              <w:left w:val="single" w:sz="4" w:space="0" w:color="auto"/>
            </w:tcBorders>
          </w:tcPr>
          <w:p w14:paraId="4A70998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BF546B" w14:textId="0A5C8B92" w:rsidR="001E41F3" w:rsidRPr="000C0ECE" w:rsidRDefault="00F45069" w:rsidP="00E54A36">
            <w:pPr>
              <w:pStyle w:val="CRCoverPage"/>
              <w:spacing w:after="0"/>
              <w:ind w:left="100"/>
              <w:rPr>
                <w:noProof/>
                <w:color w:val="FF0000"/>
              </w:rPr>
            </w:pPr>
            <w:r>
              <w:t>LTE_4Rx_AP_DL_bands_R15</w:t>
            </w:r>
          </w:p>
        </w:tc>
        <w:tc>
          <w:tcPr>
            <w:tcW w:w="567" w:type="dxa"/>
            <w:tcBorders>
              <w:left w:val="nil"/>
            </w:tcBorders>
          </w:tcPr>
          <w:p w14:paraId="33166E6E" w14:textId="77777777" w:rsidR="001E41F3" w:rsidRDefault="001E41F3">
            <w:pPr>
              <w:pStyle w:val="CRCoverPage"/>
              <w:spacing w:after="0"/>
              <w:ind w:right="100"/>
              <w:rPr>
                <w:noProof/>
              </w:rPr>
            </w:pPr>
          </w:p>
        </w:tc>
        <w:tc>
          <w:tcPr>
            <w:tcW w:w="1417" w:type="dxa"/>
            <w:gridSpan w:val="3"/>
            <w:tcBorders>
              <w:left w:val="nil"/>
            </w:tcBorders>
          </w:tcPr>
          <w:p w14:paraId="7E9738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E2A84" w14:textId="77777777" w:rsidR="001E41F3" w:rsidRDefault="009D3DA9" w:rsidP="007F3500">
            <w:pPr>
              <w:pStyle w:val="CRCoverPage"/>
              <w:spacing w:after="0"/>
              <w:ind w:left="100"/>
              <w:rPr>
                <w:noProof/>
                <w:lang w:eastAsia="zh-CN"/>
              </w:rPr>
            </w:pPr>
            <w:fldSimple w:instr=" DOCPROPERTY  ResDate  \* MERGEFORMAT ">
              <w:r w:rsidR="00D24991">
                <w:rPr>
                  <w:noProof/>
                </w:rPr>
                <w:t>201</w:t>
              </w:r>
              <w:r w:rsidR="007F3500">
                <w:rPr>
                  <w:noProof/>
                  <w:lang w:eastAsia="zh-CN"/>
                </w:rPr>
                <w:t>8</w:t>
              </w:r>
              <w:r w:rsidR="00D24991">
                <w:rPr>
                  <w:noProof/>
                </w:rPr>
                <w:t>-</w:t>
              </w:r>
              <w:r w:rsidR="009F69B6">
                <w:rPr>
                  <w:noProof/>
                </w:rPr>
                <w:t>0</w:t>
              </w:r>
              <w:r w:rsidR="007F3500">
                <w:rPr>
                  <w:noProof/>
                  <w:lang w:eastAsia="zh-CN"/>
                </w:rPr>
                <w:t>4</w:t>
              </w:r>
              <w:r w:rsidR="00D24991">
                <w:rPr>
                  <w:noProof/>
                </w:rPr>
                <w:t>-</w:t>
              </w:r>
            </w:fldSimple>
            <w:r w:rsidR="007F3500">
              <w:rPr>
                <w:lang w:eastAsia="zh-CN"/>
              </w:rPr>
              <w:t>02</w:t>
            </w:r>
          </w:p>
        </w:tc>
      </w:tr>
      <w:tr w:rsidR="001E41F3" w14:paraId="52CBD082" w14:textId="77777777" w:rsidTr="00547111">
        <w:tc>
          <w:tcPr>
            <w:tcW w:w="1843" w:type="dxa"/>
            <w:tcBorders>
              <w:left w:val="single" w:sz="4" w:space="0" w:color="auto"/>
            </w:tcBorders>
          </w:tcPr>
          <w:p w14:paraId="45680A4A" w14:textId="77777777" w:rsidR="001E41F3" w:rsidRDefault="001E41F3">
            <w:pPr>
              <w:pStyle w:val="CRCoverPage"/>
              <w:spacing w:after="0"/>
              <w:rPr>
                <w:b/>
                <w:i/>
                <w:noProof/>
                <w:sz w:val="8"/>
                <w:szCs w:val="8"/>
              </w:rPr>
            </w:pPr>
          </w:p>
        </w:tc>
        <w:tc>
          <w:tcPr>
            <w:tcW w:w="1986" w:type="dxa"/>
            <w:gridSpan w:val="4"/>
          </w:tcPr>
          <w:p w14:paraId="435F9EDC" w14:textId="77777777" w:rsidR="001E41F3" w:rsidRDefault="001E41F3">
            <w:pPr>
              <w:pStyle w:val="CRCoverPage"/>
              <w:spacing w:after="0"/>
              <w:rPr>
                <w:noProof/>
                <w:sz w:val="8"/>
                <w:szCs w:val="8"/>
              </w:rPr>
            </w:pPr>
          </w:p>
        </w:tc>
        <w:tc>
          <w:tcPr>
            <w:tcW w:w="2267" w:type="dxa"/>
            <w:gridSpan w:val="2"/>
          </w:tcPr>
          <w:p w14:paraId="465E3FEE" w14:textId="77777777" w:rsidR="001E41F3" w:rsidRDefault="001E41F3">
            <w:pPr>
              <w:pStyle w:val="CRCoverPage"/>
              <w:spacing w:after="0"/>
              <w:rPr>
                <w:noProof/>
                <w:sz w:val="8"/>
                <w:szCs w:val="8"/>
              </w:rPr>
            </w:pPr>
          </w:p>
        </w:tc>
        <w:tc>
          <w:tcPr>
            <w:tcW w:w="1417" w:type="dxa"/>
            <w:gridSpan w:val="3"/>
          </w:tcPr>
          <w:p w14:paraId="28C7576B" w14:textId="77777777" w:rsidR="001E41F3" w:rsidRDefault="001E41F3">
            <w:pPr>
              <w:pStyle w:val="CRCoverPage"/>
              <w:spacing w:after="0"/>
              <w:rPr>
                <w:noProof/>
                <w:sz w:val="8"/>
                <w:szCs w:val="8"/>
              </w:rPr>
            </w:pPr>
          </w:p>
        </w:tc>
        <w:tc>
          <w:tcPr>
            <w:tcW w:w="2127" w:type="dxa"/>
            <w:tcBorders>
              <w:right w:val="single" w:sz="4" w:space="0" w:color="auto"/>
            </w:tcBorders>
          </w:tcPr>
          <w:p w14:paraId="02716211" w14:textId="77777777" w:rsidR="001E41F3" w:rsidRDefault="001E41F3">
            <w:pPr>
              <w:pStyle w:val="CRCoverPage"/>
              <w:spacing w:after="0"/>
              <w:rPr>
                <w:noProof/>
                <w:sz w:val="8"/>
                <w:szCs w:val="8"/>
              </w:rPr>
            </w:pPr>
          </w:p>
        </w:tc>
      </w:tr>
      <w:tr w:rsidR="001E41F3" w14:paraId="4A33B74A" w14:textId="77777777" w:rsidTr="00547111">
        <w:trPr>
          <w:cantSplit/>
        </w:trPr>
        <w:tc>
          <w:tcPr>
            <w:tcW w:w="1843" w:type="dxa"/>
            <w:tcBorders>
              <w:left w:val="single" w:sz="4" w:space="0" w:color="auto"/>
            </w:tcBorders>
          </w:tcPr>
          <w:p w14:paraId="700AFD1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9D5C56" w14:textId="77777777" w:rsidR="001E41F3" w:rsidRDefault="00F45069" w:rsidP="007918FF">
            <w:pPr>
              <w:pStyle w:val="CRCoverPage"/>
              <w:spacing w:after="0"/>
              <w:ind w:left="100" w:right="-609"/>
              <w:rPr>
                <w:b/>
                <w:noProof/>
              </w:rPr>
            </w:pPr>
            <w:r>
              <w:t>B</w:t>
            </w:r>
          </w:p>
        </w:tc>
        <w:tc>
          <w:tcPr>
            <w:tcW w:w="3402" w:type="dxa"/>
            <w:gridSpan w:val="5"/>
            <w:tcBorders>
              <w:left w:val="nil"/>
            </w:tcBorders>
          </w:tcPr>
          <w:p w14:paraId="5FEC3392" w14:textId="77777777" w:rsidR="001E41F3" w:rsidRDefault="001E41F3">
            <w:pPr>
              <w:pStyle w:val="CRCoverPage"/>
              <w:spacing w:after="0"/>
              <w:rPr>
                <w:noProof/>
              </w:rPr>
            </w:pPr>
          </w:p>
        </w:tc>
        <w:tc>
          <w:tcPr>
            <w:tcW w:w="1417" w:type="dxa"/>
            <w:gridSpan w:val="3"/>
            <w:tcBorders>
              <w:left w:val="nil"/>
            </w:tcBorders>
          </w:tcPr>
          <w:p w14:paraId="03834A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C517ED" w14:textId="1F32DEF1" w:rsidR="001E41F3" w:rsidRDefault="009D3DA9" w:rsidP="00A06E0E">
            <w:pPr>
              <w:pStyle w:val="CRCoverPage"/>
              <w:spacing w:after="0"/>
              <w:ind w:left="100"/>
              <w:rPr>
                <w:noProof/>
              </w:rPr>
            </w:pPr>
            <w:fldSimple w:instr=" DOCPROPERTY  Release  \* MERGEFORMAT ">
              <w:r w:rsidR="00D24991">
                <w:rPr>
                  <w:noProof/>
                </w:rPr>
                <w:t>Rel-1</w:t>
              </w:r>
            </w:fldSimple>
            <w:r w:rsidR="00A06E0E">
              <w:rPr>
                <w:noProof/>
              </w:rPr>
              <w:t>2</w:t>
            </w:r>
          </w:p>
        </w:tc>
      </w:tr>
      <w:tr w:rsidR="001E41F3" w14:paraId="0E976812" w14:textId="77777777" w:rsidTr="00547111">
        <w:tc>
          <w:tcPr>
            <w:tcW w:w="1843" w:type="dxa"/>
            <w:tcBorders>
              <w:left w:val="single" w:sz="4" w:space="0" w:color="auto"/>
              <w:bottom w:val="single" w:sz="4" w:space="0" w:color="auto"/>
            </w:tcBorders>
          </w:tcPr>
          <w:p w14:paraId="3D0B63B4" w14:textId="77777777" w:rsidR="001E41F3" w:rsidRDefault="001E41F3">
            <w:pPr>
              <w:pStyle w:val="CRCoverPage"/>
              <w:spacing w:after="0"/>
              <w:rPr>
                <w:b/>
                <w:i/>
                <w:noProof/>
              </w:rPr>
            </w:pPr>
          </w:p>
        </w:tc>
        <w:tc>
          <w:tcPr>
            <w:tcW w:w="4677" w:type="dxa"/>
            <w:gridSpan w:val="8"/>
            <w:tcBorders>
              <w:bottom w:val="single" w:sz="4" w:space="0" w:color="auto"/>
            </w:tcBorders>
          </w:tcPr>
          <w:p w14:paraId="78FCD7B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C73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2458AC" w14:textId="77777777" w:rsidR="000C038A"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p>
          <w:p w14:paraId="756A6AFD" w14:textId="77777777" w:rsidR="00643490" w:rsidRPr="007C2097" w:rsidRDefault="00643490" w:rsidP="00643490">
            <w:pPr>
              <w:pStyle w:val="CRCoverPage"/>
              <w:tabs>
                <w:tab w:val="left" w:pos="950"/>
              </w:tabs>
              <w:spacing w:after="0"/>
              <w:ind w:leftChars="100" w:left="200"/>
              <w:rPr>
                <w:i/>
                <w:noProof/>
                <w:sz w:val="18"/>
                <w:lang w:eastAsia="zh-CN"/>
              </w:rPr>
            </w:pPr>
            <w:r>
              <w:rPr>
                <w:rFonts w:eastAsia="宋体"/>
                <w:i/>
                <w:noProof/>
                <w:sz w:val="18"/>
              </w:rPr>
              <w:t>Rel-15</w:t>
            </w:r>
            <w:r>
              <w:rPr>
                <w:rFonts w:eastAsia="宋体"/>
                <w:i/>
                <w:noProof/>
                <w:sz w:val="18"/>
              </w:rPr>
              <w:tab/>
              <w:t>(Release 15)</w:t>
            </w:r>
            <w:r>
              <w:rPr>
                <w:rFonts w:eastAsia="宋体"/>
                <w:i/>
                <w:noProof/>
                <w:sz w:val="18"/>
              </w:rPr>
              <w:br/>
              <w:t>Rel-16</w:t>
            </w:r>
            <w:r>
              <w:rPr>
                <w:rFonts w:eastAsia="宋体"/>
                <w:i/>
                <w:noProof/>
                <w:sz w:val="18"/>
              </w:rPr>
              <w:tab/>
              <w:t>(Release 16)</w:t>
            </w:r>
          </w:p>
        </w:tc>
      </w:tr>
      <w:tr w:rsidR="001E41F3" w14:paraId="1FAD7F1C" w14:textId="77777777" w:rsidTr="00547111">
        <w:tc>
          <w:tcPr>
            <w:tcW w:w="1843" w:type="dxa"/>
          </w:tcPr>
          <w:p w14:paraId="61802D44" w14:textId="77777777" w:rsidR="001E41F3" w:rsidRDefault="001E41F3">
            <w:pPr>
              <w:pStyle w:val="CRCoverPage"/>
              <w:spacing w:after="0"/>
              <w:rPr>
                <w:b/>
                <w:i/>
                <w:noProof/>
                <w:sz w:val="8"/>
                <w:szCs w:val="8"/>
              </w:rPr>
            </w:pPr>
          </w:p>
        </w:tc>
        <w:tc>
          <w:tcPr>
            <w:tcW w:w="7797" w:type="dxa"/>
            <w:gridSpan w:val="10"/>
          </w:tcPr>
          <w:p w14:paraId="0D55626C" w14:textId="77777777" w:rsidR="001E41F3" w:rsidRDefault="001E41F3">
            <w:pPr>
              <w:pStyle w:val="CRCoverPage"/>
              <w:spacing w:after="0"/>
              <w:rPr>
                <w:noProof/>
                <w:sz w:val="8"/>
                <w:szCs w:val="8"/>
              </w:rPr>
            </w:pPr>
          </w:p>
        </w:tc>
      </w:tr>
      <w:tr w:rsidR="00896911" w14:paraId="398AE1A5" w14:textId="77777777" w:rsidTr="00547111">
        <w:tc>
          <w:tcPr>
            <w:tcW w:w="2694" w:type="dxa"/>
            <w:gridSpan w:val="2"/>
            <w:tcBorders>
              <w:top w:val="single" w:sz="4" w:space="0" w:color="auto"/>
              <w:left w:val="single" w:sz="4" w:space="0" w:color="auto"/>
            </w:tcBorders>
          </w:tcPr>
          <w:p w14:paraId="5DF21FA6" w14:textId="77777777" w:rsidR="00896911" w:rsidRDefault="008969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B51246" w14:textId="5137AAB8" w:rsidR="00896911" w:rsidRPr="001B4AFF" w:rsidRDefault="009B1E21" w:rsidP="00764984">
            <w:pPr>
              <w:pStyle w:val="CRCoverPage"/>
              <w:spacing w:after="0"/>
              <w:ind w:left="100"/>
              <w:rPr>
                <w:noProof/>
                <w:lang w:eastAsia="zh-CN"/>
              </w:rPr>
            </w:pPr>
            <w:r>
              <w:rPr>
                <w:noProof/>
                <w:lang w:eastAsia="zh-CN"/>
              </w:rPr>
              <w:t xml:space="preserve">This CR is the big CR to introduce the bands to support 4Rx antenna ports </w:t>
            </w:r>
            <w:r w:rsidR="004C52E2">
              <w:rPr>
                <w:noProof/>
                <w:lang w:eastAsia="zh-CN"/>
              </w:rPr>
              <w:t>in the release independent specification TS</w:t>
            </w:r>
            <w:r w:rsidR="00FD5922">
              <w:rPr>
                <w:noProof/>
                <w:lang w:eastAsia="zh-CN"/>
              </w:rPr>
              <w:t xml:space="preserve"> </w:t>
            </w:r>
            <w:r w:rsidR="004C52E2">
              <w:rPr>
                <w:noProof/>
                <w:lang w:eastAsia="zh-CN"/>
              </w:rPr>
              <w:t xml:space="preserve">36.307 </w:t>
            </w:r>
            <w:r>
              <w:rPr>
                <w:noProof/>
                <w:lang w:eastAsia="zh-CN"/>
              </w:rPr>
              <w:t xml:space="preserve">according to </w:t>
            </w:r>
            <w:r w:rsidR="004C52E2">
              <w:rPr>
                <w:noProof/>
                <w:lang w:eastAsia="zh-CN"/>
              </w:rPr>
              <w:t xml:space="preserve">latest </w:t>
            </w:r>
            <w:r>
              <w:rPr>
                <w:noProof/>
                <w:lang w:eastAsia="zh-CN"/>
              </w:rPr>
              <w:t>WID</w:t>
            </w:r>
            <w:r w:rsidR="004C52E2">
              <w:rPr>
                <w:noProof/>
                <w:lang w:eastAsia="zh-CN"/>
              </w:rPr>
              <w:t xml:space="preserve"> RP-180073</w:t>
            </w:r>
            <w:r w:rsidR="000C0ECE">
              <w:rPr>
                <w:noProof/>
                <w:lang w:eastAsia="zh-CN"/>
              </w:rPr>
              <w:t>.</w:t>
            </w:r>
          </w:p>
        </w:tc>
      </w:tr>
      <w:tr w:rsidR="00896911" w14:paraId="6E3E1AF6" w14:textId="77777777" w:rsidTr="00547111">
        <w:tc>
          <w:tcPr>
            <w:tcW w:w="2694" w:type="dxa"/>
            <w:gridSpan w:val="2"/>
            <w:tcBorders>
              <w:left w:val="single" w:sz="4" w:space="0" w:color="auto"/>
            </w:tcBorders>
          </w:tcPr>
          <w:p w14:paraId="1FFF4518" w14:textId="77777777" w:rsidR="00896911" w:rsidRDefault="00896911">
            <w:pPr>
              <w:pStyle w:val="CRCoverPage"/>
              <w:spacing w:after="0"/>
              <w:rPr>
                <w:b/>
                <w:i/>
                <w:noProof/>
                <w:sz w:val="8"/>
                <w:szCs w:val="8"/>
              </w:rPr>
            </w:pPr>
          </w:p>
        </w:tc>
        <w:tc>
          <w:tcPr>
            <w:tcW w:w="6946" w:type="dxa"/>
            <w:gridSpan w:val="9"/>
            <w:tcBorders>
              <w:right w:val="single" w:sz="4" w:space="0" w:color="auto"/>
            </w:tcBorders>
          </w:tcPr>
          <w:p w14:paraId="1F0A6E81" w14:textId="77777777" w:rsidR="00896911" w:rsidRDefault="00896911" w:rsidP="009F69B6">
            <w:pPr>
              <w:pStyle w:val="CRCoverPage"/>
              <w:spacing w:after="0"/>
              <w:rPr>
                <w:noProof/>
                <w:sz w:val="8"/>
                <w:szCs w:val="8"/>
              </w:rPr>
            </w:pPr>
          </w:p>
        </w:tc>
      </w:tr>
      <w:tr w:rsidR="00896911" w14:paraId="0DABD8C2" w14:textId="77777777" w:rsidTr="00547111">
        <w:tc>
          <w:tcPr>
            <w:tcW w:w="2694" w:type="dxa"/>
            <w:gridSpan w:val="2"/>
            <w:tcBorders>
              <w:left w:val="single" w:sz="4" w:space="0" w:color="auto"/>
            </w:tcBorders>
          </w:tcPr>
          <w:p w14:paraId="5F9D2FE0" w14:textId="77777777" w:rsidR="00896911" w:rsidRDefault="008969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427C6B" w14:textId="77777777" w:rsidR="00B15A0F" w:rsidRPr="001B4AFF" w:rsidRDefault="009B1E21" w:rsidP="00E42806">
            <w:pPr>
              <w:pStyle w:val="CRCoverPage"/>
              <w:spacing w:after="0"/>
              <w:rPr>
                <w:noProof/>
                <w:lang w:eastAsia="zh-CN"/>
              </w:rPr>
            </w:pPr>
            <w:r>
              <w:rPr>
                <w:noProof/>
                <w:lang w:eastAsia="zh-CN"/>
              </w:rPr>
              <w:t xml:space="preserve">  </w:t>
            </w:r>
            <w:r w:rsidR="00E42806">
              <w:rPr>
                <w:noProof/>
                <w:lang w:eastAsia="zh-CN"/>
              </w:rPr>
              <w:t>All of the bands introduced in R15 4Rx bands WI</w:t>
            </w:r>
            <w:r w:rsidR="000D798A">
              <w:rPr>
                <w:noProof/>
                <w:lang w:eastAsia="zh-CN"/>
              </w:rPr>
              <w:t xml:space="preserve"> is</w:t>
            </w:r>
            <w:r>
              <w:rPr>
                <w:noProof/>
                <w:lang w:eastAsia="zh-CN"/>
              </w:rPr>
              <w:t xml:space="preserve"> introduced in </w:t>
            </w:r>
            <w:r w:rsidR="00E42806">
              <w:rPr>
                <w:noProof/>
                <w:lang w:eastAsia="zh-CN"/>
              </w:rPr>
              <w:t>TS 36.307.</w:t>
            </w:r>
          </w:p>
        </w:tc>
      </w:tr>
      <w:tr w:rsidR="001E41F3" w14:paraId="6EB149BE" w14:textId="77777777" w:rsidTr="00547111">
        <w:tc>
          <w:tcPr>
            <w:tcW w:w="2694" w:type="dxa"/>
            <w:gridSpan w:val="2"/>
            <w:tcBorders>
              <w:left w:val="single" w:sz="4" w:space="0" w:color="auto"/>
            </w:tcBorders>
          </w:tcPr>
          <w:p w14:paraId="14A753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4225CE" w14:textId="77777777" w:rsidR="001E41F3" w:rsidRPr="0009398E" w:rsidRDefault="001E41F3">
            <w:pPr>
              <w:pStyle w:val="CRCoverPage"/>
              <w:spacing w:after="0"/>
              <w:rPr>
                <w:noProof/>
                <w:sz w:val="8"/>
                <w:szCs w:val="8"/>
              </w:rPr>
            </w:pPr>
          </w:p>
        </w:tc>
      </w:tr>
      <w:tr w:rsidR="001E41F3" w14:paraId="4FA89486" w14:textId="77777777" w:rsidTr="00547111">
        <w:tc>
          <w:tcPr>
            <w:tcW w:w="2694" w:type="dxa"/>
            <w:gridSpan w:val="2"/>
            <w:tcBorders>
              <w:left w:val="single" w:sz="4" w:space="0" w:color="auto"/>
              <w:bottom w:val="single" w:sz="4" w:space="0" w:color="auto"/>
            </w:tcBorders>
          </w:tcPr>
          <w:p w14:paraId="2266EC3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81E7DB" w14:textId="77777777" w:rsidR="001E41F3" w:rsidRDefault="009B1E21" w:rsidP="000452BE">
            <w:pPr>
              <w:pStyle w:val="CRCoverPage"/>
              <w:spacing w:after="0"/>
              <w:ind w:left="100"/>
              <w:rPr>
                <w:noProof/>
              </w:rPr>
            </w:pPr>
            <w:r>
              <w:rPr>
                <w:noProof/>
              </w:rPr>
              <w:t>The above bands can’t support 4Rx antenna ports</w:t>
            </w:r>
            <w:r w:rsidR="00E42806">
              <w:rPr>
                <w:noProof/>
              </w:rPr>
              <w:t xml:space="preserve"> release independent.</w:t>
            </w:r>
          </w:p>
        </w:tc>
      </w:tr>
      <w:tr w:rsidR="001E41F3" w14:paraId="05960687" w14:textId="77777777" w:rsidTr="00547111">
        <w:tc>
          <w:tcPr>
            <w:tcW w:w="2694" w:type="dxa"/>
            <w:gridSpan w:val="2"/>
          </w:tcPr>
          <w:p w14:paraId="1156BBF6" w14:textId="77777777" w:rsidR="001E41F3" w:rsidRDefault="001E41F3">
            <w:pPr>
              <w:pStyle w:val="CRCoverPage"/>
              <w:spacing w:after="0"/>
              <w:rPr>
                <w:b/>
                <w:i/>
                <w:noProof/>
                <w:sz w:val="8"/>
                <w:szCs w:val="8"/>
              </w:rPr>
            </w:pPr>
          </w:p>
        </w:tc>
        <w:tc>
          <w:tcPr>
            <w:tcW w:w="6946" w:type="dxa"/>
            <w:gridSpan w:val="9"/>
          </w:tcPr>
          <w:p w14:paraId="477599B1" w14:textId="77777777" w:rsidR="001E41F3" w:rsidRDefault="001E41F3">
            <w:pPr>
              <w:pStyle w:val="CRCoverPage"/>
              <w:spacing w:after="0"/>
              <w:rPr>
                <w:noProof/>
                <w:sz w:val="8"/>
                <w:szCs w:val="8"/>
              </w:rPr>
            </w:pPr>
          </w:p>
        </w:tc>
      </w:tr>
      <w:tr w:rsidR="001E41F3" w14:paraId="5373D458" w14:textId="77777777" w:rsidTr="00547111">
        <w:tc>
          <w:tcPr>
            <w:tcW w:w="2694" w:type="dxa"/>
            <w:gridSpan w:val="2"/>
            <w:tcBorders>
              <w:top w:val="single" w:sz="4" w:space="0" w:color="auto"/>
              <w:left w:val="single" w:sz="4" w:space="0" w:color="auto"/>
            </w:tcBorders>
          </w:tcPr>
          <w:p w14:paraId="678519B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3990C5" w14:textId="6255E30E" w:rsidR="001E41F3" w:rsidRDefault="00EF1C25" w:rsidP="00A36F33">
            <w:pPr>
              <w:pStyle w:val="CRCoverPage"/>
              <w:spacing w:after="0"/>
              <w:ind w:left="100"/>
              <w:rPr>
                <w:noProof/>
                <w:lang w:eastAsia="zh-CN"/>
              </w:rPr>
            </w:pPr>
            <w:r>
              <w:rPr>
                <w:noProof/>
                <w:lang w:eastAsia="zh-CN"/>
              </w:rPr>
              <w:t>3A.4</w:t>
            </w:r>
          </w:p>
        </w:tc>
      </w:tr>
      <w:tr w:rsidR="001E41F3" w14:paraId="25275C99" w14:textId="77777777" w:rsidTr="00547111">
        <w:tc>
          <w:tcPr>
            <w:tcW w:w="2694" w:type="dxa"/>
            <w:gridSpan w:val="2"/>
            <w:tcBorders>
              <w:left w:val="single" w:sz="4" w:space="0" w:color="auto"/>
            </w:tcBorders>
          </w:tcPr>
          <w:p w14:paraId="1DA61A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5AF9A1" w14:textId="77777777" w:rsidR="001E41F3" w:rsidRDefault="001E41F3">
            <w:pPr>
              <w:pStyle w:val="CRCoverPage"/>
              <w:spacing w:after="0"/>
              <w:rPr>
                <w:noProof/>
                <w:sz w:val="8"/>
                <w:szCs w:val="8"/>
              </w:rPr>
            </w:pPr>
          </w:p>
        </w:tc>
      </w:tr>
      <w:tr w:rsidR="001E41F3" w14:paraId="6ECDD109" w14:textId="77777777" w:rsidTr="00547111">
        <w:tc>
          <w:tcPr>
            <w:tcW w:w="2694" w:type="dxa"/>
            <w:gridSpan w:val="2"/>
            <w:tcBorders>
              <w:left w:val="single" w:sz="4" w:space="0" w:color="auto"/>
            </w:tcBorders>
          </w:tcPr>
          <w:p w14:paraId="72181B8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E491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A1B59F" w14:textId="77777777" w:rsidR="001E41F3" w:rsidRDefault="001E41F3">
            <w:pPr>
              <w:pStyle w:val="CRCoverPage"/>
              <w:spacing w:after="0"/>
              <w:jc w:val="center"/>
              <w:rPr>
                <w:b/>
                <w:caps/>
                <w:noProof/>
              </w:rPr>
            </w:pPr>
            <w:r>
              <w:rPr>
                <w:b/>
                <w:caps/>
                <w:noProof/>
              </w:rPr>
              <w:t>N</w:t>
            </w:r>
          </w:p>
        </w:tc>
        <w:tc>
          <w:tcPr>
            <w:tcW w:w="2977" w:type="dxa"/>
            <w:gridSpan w:val="4"/>
          </w:tcPr>
          <w:p w14:paraId="4EC18BE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20C90C" w14:textId="77777777" w:rsidR="001E41F3" w:rsidRDefault="001E41F3">
            <w:pPr>
              <w:pStyle w:val="CRCoverPage"/>
              <w:spacing w:after="0"/>
              <w:ind w:left="99"/>
              <w:rPr>
                <w:noProof/>
              </w:rPr>
            </w:pPr>
          </w:p>
        </w:tc>
      </w:tr>
      <w:tr w:rsidR="001E41F3" w14:paraId="5D9DE960" w14:textId="77777777" w:rsidTr="00547111">
        <w:tc>
          <w:tcPr>
            <w:tcW w:w="2694" w:type="dxa"/>
            <w:gridSpan w:val="2"/>
            <w:tcBorders>
              <w:left w:val="single" w:sz="4" w:space="0" w:color="auto"/>
            </w:tcBorders>
          </w:tcPr>
          <w:p w14:paraId="68D933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A881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781DE" w14:textId="77777777"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14:paraId="1F8DDBB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32F2EB" w14:textId="77777777" w:rsidR="001E41F3" w:rsidRDefault="00145D43">
            <w:pPr>
              <w:pStyle w:val="CRCoverPage"/>
              <w:spacing w:after="0"/>
              <w:ind w:left="99"/>
              <w:rPr>
                <w:noProof/>
              </w:rPr>
            </w:pPr>
            <w:r>
              <w:rPr>
                <w:noProof/>
              </w:rPr>
              <w:t xml:space="preserve">TS/TR ... CR ... </w:t>
            </w:r>
          </w:p>
        </w:tc>
      </w:tr>
      <w:tr w:rsidR="001E41F3" w14:paraId="26AC9F8B" w14:textId="77777777" w:rsidTr="00547111">
        <w:tc>
          <w:tcPr>
            <w:tcW w:w="2694" w:type="dxa"/>
            <w:gridSpan w:val="2"/>
            <w:tcBorders>
              <w:left w:val="single" w:sz="4" w:space="0" w:color="auto"/>
            </w:tcBorders>
          </w:tcPr>
          <w:p w14:paraId="0E0EF71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29364B" w14:textId="77777777" w:rsidR="001E41F3" w:rsidRDefault="0020202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14C366" w14:textId="77777777" w:rsidR="001E41F3" w:rsidRDefault="001E41F3">
            <w:pPr>
              <w:pStyle w:val="CRCoverPage"/>
              <w:spacing w:after="0"/>
              <w:jc w:val="center"/>
              <w:rPr>
                <w:b/>
                <w:caps/>
                <w:noProof/>
                <w:lang w:eastAsia="zh-CN"/>
              </w:rPr>
            </w:pPr>
          </w:p>
        </w:tc>
        <w:tc>
          <w:tcPr>
            <w:tcW w:w="2977" w:type="dxa"/>
            <w:gridSpan w:val="4"/>
          </w:tcPr>
          <w:p w14:paraId="0698E61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C0BA02" w14:textId="77777777" w:rsidR="001E41F3" w:rsidRDefault="00A36F33" w:rsidP="0020202D">
            <w:pPr>
              <w:pStyle w:val="CRCoverPage"/>
              <w:spacing w:after="0"/>
              <w:ind w:left="99"/>
              <w:rPr>
                <w:noProof/>
              </w:rPr>
            </w:pPr>
            <w:r>
              <w:rPr>
                <w:noProof/>
              </w:rPr>
              <w:t>TS</w:t>
            </w:r>
            <w:r w:rsidR="0020202D">
              <w:rPr>
                <w:noProof/>
              </w:rPr>
              <w:t xml:space="preserve"> 36.521</w:t>
            </w:r>
          </w:p>
        </w:tc>
      </w:tr>
      <w:tr w:rsidR="001E41F3" w14:paraId="22E92AD2" w14:textId="77777777" w:rsidTr="00547111">
        <w:tc>
          <w:tcPr>
            <w:tcW w:w="2694" w:type="dxa"/>
            <w:gridSpan w:val="2"/>
            <w:tcBorders>
              <w:left w:val="single" w:sz="4" w:space="0" w:color="auto"/>
            </w:tcBorders>
          </w:tcPr>
          <w:p w14:paraId="47714F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055C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07AB6" w14:textId="77777777"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14:paraId="7E6056D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F0047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940C4B0" w14:textId="77777777" w:rsidTr="00547111">
        <w:tc>
          <w:tcPr>
            <w:tcW w:w="2694" w:type="dxa"/>
            <w:gridSpan w:val="2"/>
            <w:tcBorders>
              <w:left w:val="single" w:sz="4" w:space="0" w:color="auto"/>
            </w:tcBorders>
          </w:tcPr>
          <w:p w14:paraId="661C73FB" w14:textId="77777777" w:rsidR="001E41F3" w:rsidRDefault="001E41F3">
            <w:pPr>
              <w:pStyle w:val="CRCoverPage"/>
              <w:spacing w:after="0"/>
              <w:rPr>
                <w:b/>
                <w:i/>
                <w:noProof/>
              </w:rPr>
            </w:pPr>
          </w:p>
        </w:tc>
        <w:tc>
          <w:tcPr>
            <w:tcW w:w="6946" w:type="dxa"/>
            <w:gridSpan w:val="9"/>
            <w:tcBorders>
              <w:right w:val="single" w:sz="4" w:space="0" w:color="auto"/>
            </w:tcBorders>
          </w:tcPr>
          <w:p w14:paraId="6C9A5F23" w14:textId="77777777" w:rsidR="001E41F3" w:rsidRDefault="001E41F3">
            <w:pPr>
              <w:pStyle w:val="CRCoverPage"/>
              <w:spacing w:after="0"/>
              <w:rPr>
                <w:noProof/>
              </w:rPr>
            </w:pPr>
          </w:p>
        </w:tc>
      </w:tr>
      <w:tr w:rsidR="001E41F3" w14:paraId="1EAC1491" w14:textId="77777777" w:rsidTr="00547111">
        <w:tc>
          <w:tcPr>
            <w:tcW w:w="2694" w:type="dxa"/>
            <w:gridSpan w:val="2"/>
            <w:tcBorders>
              <w:left w:val="single" w:sz="4" w:space="0" w:color="auto"/>
              <w:bottom w:val="single" w:sz="4" w:space="0" w:color="auto"/>
            </w:tcBorders>
          </w:tcPr>
          <w:p w14:paraId="44C6814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599B6B" w14:textId="77777777" w:rsidR="001E41F3" w:rsidRDefault="001E41F3">
            <w:pPr>
              <w:pStyle w:val="CRCoverPage"/>
              <w:spacing w:after="0"/>
              <w:ind w:left="100"/>
              <w:rPr>
                <w:noProof/>
              </w:rPr>
            </w:pPr>
          </w:p>
        </w:tc>
      </w:tr>
    </w:tbl>
    <w:p w14:paraId="4A9DB719" w14:textId="77777777" w:rsidR="001E41F3" w:rsidRDefault="001E41F3">
      <w:pPr>
        <w:pStyle w:val="CRCoverPage"/>
        <w:spacing w:after="0"/>
        <w:rPr>
          <w:noProof/>
          <w:sz w:val="8"/>
          <w:szCs w:val="8"/>
        </w:rPr>
      </w:pPr>
    </w:p>
    <w:p w14:paraId="1F860B4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6C8547" w14:textId="77777777" w:rsidR="001A0600" w:rsidRDefault="008355E4" w:rsidP="009B1E21">
      <w:pPr>
        <w:outlineLvl w:val="0"/>
        <w:rPr>
          <w:noProof/>
          <w:snapToGrid w:val="0"/>
          <w:color w:val="FF0000"/>
          <w:lang w:eastAsia="zh-CN"/>
        </w:rPr>
      </w:pPr>
      <w:r w:rsidRPr="008B47D7">
        <w:rPr>
          <w:rFonts w:hint="eastAsia"/>
          <w:noProof/>
          <w:snapToGrid w:val="0"/>
          <w:color w:val="FF0000"/>
          <w:lang w:eastAsia="zh-CN"/>
        </w:rPr>
        <w:lastRenderedPageBreak/>
        <w:t xml:space="preserve">&lt;Start of </w:t>
      </w:r>
      <w:r w:rsidR="0009398E">
        <w:rPr>
          <w:rFonts w:hint="eastAsia"/>
          <w:noProof/>
          <w:snapToGrid w:val="0"/>
          <w:color w:val="FF0000"/>
          <w:lang w:eastAsia="zh-CN"/>
        </w:rPr>
        <w:t>c</w:t>
      </w:r>
      <w:r w:rsidRPr="008B47D7">
        <w:rPr>
          <w:rFonts w:hint="eastAsia"/>
          <w:noProof/>
          <w:snapToGrid w:val="0"/>
          <w:color w:val="FF0000"/>
          <w:lang w:eastAsia="zh-CN"/>
        </w:rPr>
        <w:t>hanges&gt;</w:t>
      </w:r>
    </w:p>
    <w:p w14:paraId="4CA5B72D" w14:textId="77777777" w:rsidR="00924B47" w:rsidRPr="00660525" w:rsidRDefault="00924B47" w:rsidP="00924B47">
      <w:pPr>
        <w:pStyle w:val="2"/>
      </w:pPr>
      <w:bookmarkStart w:id="4" w:name="_Toc486924362"/>
      <w:r w:rsidRPr="00660525">
        <w:t>3A.</w:t>
      </w:r>
      <w:r>
        <w:t>4</w:t>
      </w:r>
      <w:r w:rsidRPr="00660525">
        <w:tab/>
      </w:r>
      <w:r w:rsidRPr="004731EE">
        <w:t>Other release independent features</w:t>
      </w:r>
      <w:bookmarkEnd w:id="4"/>
    </w:p>
    <w:p w14:paraId="0C7120C1" w14:textId="77777777" w:rsidR="00924B47" w:rsidRDefault="00924B47" w:rsidP="00924B47">
      <w:r>
        <w:t>This clause covers requirements for a Rel-12 UE coming from all other release independent features that are not covered under clause 3A.1, 3A.2 and 3A.3, e.g. generic baseband requirements or requirements that are not band/CA configuration specific.</w:t>
      </w:r>
    </w:p>
    <w:p w14:paraId="6B0232B3" w14:textId="77777777" w:rsidR="00924B47" w:rsidRDefault="00924B47" w:rsidP="00924B47">
      <w:pPr>
        <w:pStyle w:val="TH"/>
      </w:pPr>
      <w:r w:rsidRPr="008B5126">
        <w:t>Table 3A.</w:t>
      </w:r>
      <w:r>
        <w:t>4</w:t>
      </w:r>
      <w:r w:rsidRPr="008B5126">
        <w:t xml:space="preserve">-1: </w:t>
      </w:r>
      <w:r w:rsidRPr="00EE6833">
        <w:t xml:space="preserve">Additional requirements </w:t>
      </w:r>
      <w:r>
        <w:t>of o</w:t>
      </w:r>
      <w:r w:rsidRPr="00BF314D">
        <w:t>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304"/>
      </w:tblGrid>
      <w:tr w:rsidR="00924B47" w:rsidRPr="008B5126" w14:paraId="5DC9BEB9" w14:textId="77777777" w:rsidTr="00D372BB">
        <w:tc>
          <w:tcPr>
            <w:tcW w:w="1985" w:type="dxa"/>
            <w:shd w:val="clear" w:color="auto" w:fill="auto"/>
            <w:vAlign w:val="center"/>
          </w:tcPr>
          <w:p w14:paraId="4E5FEBC5" w14:textId="77777777" w:rsidR="00924B47" w:rsidRPr="008B5126" w:rsidRDefault="00924B47" w:rsidP="00D372BB">
            <w:pPr>
              <w:pStyle w:val="TAH"/>
              <w:rPr>
                <w:rFonts w:cs="Arial"/>
              </w:rPr>
            </w:pPr>
            <w:r w:rsidRPr="008B5126">
              <w:rPr>
                <w:rFonts w:cs="Arial"/>
              </w:rPr>
              <w:t>Feature</w:t>
            </w:r>
          </w:p>
        </w:tc>
        <w:tc>
          <w:tcPr>
            <w:tcW w:w="1276" w:type="dxa"/>
            <w:shd w:val="clear" w:color="auto" w:fill="auto"/>
            <w:tcMar>
              <w:left w:w="28" w:type="dxa"/>
              <w:right w:w="28" w:type="dxa"/>
            </w:tcMar>
            <w:vAlign w:val="center"/>
          </w:tcPr>
          <w:p w14:paraId="50E4D063" w14:textId="77777777" w:rsidR="00924B47" w:rsidRPr="008B5126" w:rsidRDefault="00924B47" w:rsidP="00D372BB">
            <w:pPr>
              <w:pStyle w:val="TAH"/>
              <w:rPr>
                <w:rFonts w:cs="Arial"/>
              </w:rPr>
            </w:pPr>
            <w:r w:rsidRPr="008B5126">
              <w:rPr>
                <w:rFonts w:cs="Arial"/>
              </w:rPr>
              <w:t>Release</w:t>
            </w:r>
          </w:p>
          <w:p w14:paraId="751B4E69" w14:textId="77777777" w:rsidR="00924B47" w:rsidRPr="008B5126" w:rsidRDefault="00924B47" w:rsidP="00D372BB">
            <w:pPr>
              <w:pStyle w:val="TAH"/>
              <w:rPr>
                <w:rFonts w:cs="Arial"/>
              </w:rPr>
            </w:pPr>
            <w:r w:rsidRPr="008B5126">
              <w:rPr>
                <w:rFonts w:cs="Arial"/>
              </w:rPr>
              <w:t>independent from</w:t>
            </w:r>
          </w:p>
        </w:tc>
        <w:tc>
          <w:tcPr>
            <w:tcW w:w="2409" w:type="dxa"/>
          </w:tcPr>
          <w:p w14:paraId="339C1A4A" w14:textId="77777777" w:rsidR="00924B47" w:rsidRPr="003C0A9B" w:rsidRDefault="00924B47" w:rsidP="00D372BB">
            <w:pPr>
              <w:pStyle w:val="TAH"/>
              <w:jc w:val="left"/>
              <w:rPr>
                <w:rFonts w:cs="Arial"/>
              </w:rPr>
            </w:pPr>
            <w:r>
              <w:rPr>
                <w:rFonts w:cs="Arial"/>
              </w:rPr>
              <w:t>R</w:t>
            </w:r>
            <w:r w:rsidRPr="003C0A9B">
              <w:rPr>
                <w:rFonts w:cs="Arial"/>
              </w:rPr>
              <w:t>equirements to be fulfilled</w:t>
            </w:r>
          </w:p>
          <w:p w14:paraId="06A96460" w14:textId="77777777" w:rsidR="00924B47" w:rsidRPr="008B5126" w:rsidRDefault="00924B47" w:rsidP="00D372BB">
            <w:pPr>
              <w:pStyle w:val="TAH"/>
              <w:jc w:val="left"/>
              <w:rPr>
                <w:rFonts w:cs="Arial"/>
              </w:rPr>
            </w:pPr>
            <w:r w:rsidRPr="003C0A9B">
              <w:rPr>
                <w:rFonts w:cs="Arial"/>
              </w:rPr>
              <w:t xml:space="preserve">(see 36.307 of the REL when the </w:t>
            </w:r>
            <w:r>
              <w:rPr>
                <w:rFonts w:cs="Arial"/>
              </w:rPr>
              <w:t>feature</w:t>
            </w:r>
            <w:r w:rsidRPr="003C0A9B">
              <w:rPr>
                <w:rFonts w:cs="Arial"/>
              </w:rPr>
              <w:t xml:space="preserve"> was introduced)</w:t>
            </w:r>
          </w:p>
        </w:tc>
        <w:tc>
          <w:tcPr>
            <w:tcW w:w="4304" w:type="dxa"/>
          </w:tcPr>
          <w:p w14:paraId="2B7C6209" w14:textId="77777777" w:rsidR="00924B47" w:rsidRPr="003C0A9B" w:rsidRDefault="00924B47" w:rsidP="00D372BB">
            <w:pPr>
              <w:pStyle w:val="TAH"/>
              <w:rPr>
                <w:rFonts w:cs="Arial"/>
              </w:rPr>
            </w:pPr>
            <w:r>
              <w:rPr>
                <w:rFonts w:cs="Arial"/>
              </w:rPr>
              <w:t>Further information</w:t>
            </w:r>
          </w:p>
        </w:tc>
      </w:tr>
      <w:tr w:rsidR="00924B47" w:rsidRPr="008B5126" w14:paraId="3E74D8C8" w14:textId="77777777" w:rsidTr="00D372BB">
        <w:tc>
          <w:tcPr>
            <w:tcW w:w="1985" w:type="dxa"/>
            <w:shd w:val="clear" w:color="auto" w:fill="auto"/>
          </w:tcPr>
          <w:p w14:paraId="1FA695AD" w14:textId="77777777" w:rsidR="00924B47" w:rsidRDefault="00924B47" w:rsidP="00D372BB">
            <w:pPr>
              <w:pStyle w:val="TAC"/>
              <w:jc w:val="left"/>
            </w:pPr>
            <w:r>
              <w:rPr>
                <w:rFonts w:cs="Arial"/>
              </w:rPr>
              <w:t>RF and performance requirements for 4Rx UEs</w:t>
            </w:r>
          </w:p>
        </w:tc>
        <w:tc>
          <w:tcPr>
            <w:tcW w:w="1276" w:type="dxa"/>
            <w:shd w:val="clear" w:color="auto" w:fill="auto"/>
            <w:tcMar>
              <w:left w:w="28" w:type="dxa"/>
              <w:right w:w="28" w:type="dxa"/>
            </w:tcMar>
          </w:tcPr>
          <w:p w14:paraId="54C8D8DA" w14:textId="77777777" w:rsidR="00924B47" w:rsidRDefault="00924B47" w:rsidP="00D372BB">
            <w:pPr>
              <w:pStyle w:val="TAC"/>
              <w:rPr>
                <w:rFonts w:cs="Arial"/>
              </w:rPr>
            </w:pPr>
            <w:r>
              <w:rPr>
                <w:rFonts w:cs="Arial"/>
              </w:rPr>
              <w:t>Rel-10</w:t>
            </w:r>
          </w:p>
        </w:tc>
        <w:tc>
          <w:tcPr>
            <w:tcW w:w="2409" w:type="dxa"/>
          </w:tcPr>
          <w:p w14:paraId="3833F637" w14:textId="77777777" w:rsidR="00924B47" w:rsidRPr="00925565" w:rsidRDefault="00924B47" w:rsidP="00D372BB">
            <w:pPr>
              <w:pStyle w:val="TAC"/>
              <w:jc w:val="left"/>
              <w:rPr>
                <w:rFonts w:cs="Arial"/>
              </w:rPr>
            </w:pPr>
            <w:r w:rsidRPr="005A002F">
              <w:rPr>
                <w:rFonts w:cs="Arial"/>
              </w:rPr>
              <w:t>Table C.1-1, Table C.2-1 for single carrier and Table C.1-2, Table C.2-2 for CA</w:t>
            </w:r>
          </w:p>
        </w:tc>
        <w:tc>
          <w:tcPr>
            <w:tcW w:w="4304" w:type="dxa"/>
          </w:tcPr>
          <w:p w14:paraId="3C797FB6" w14:textId="77777777" w:rsidR="00924B47" w:rsidRDefault="00924B47" w:rsidP="00D372BB">
            <w:pPr>
              <w:pStyle w:val="TAL"/>
            </w:pPr>
            <w:r>
              <w:t>REL-13 WI LTE_4Rx_AP_DL introduced:</w:t>
            </w:r>
          </w:p>
          <w:p w14:paraId="1C2539E4" w14:textId="77777777" w:rsidR="00924B47" w:rsidRDefault="00924B47" w:rsidP="00D372BB">
            <w:pPr>
              <w:pStyle w:val="TAL"/>
            </w:pPr>
            <w:r>
              <w:t>- single carrier RF requirements for bands 1, 2, 3, 7, 20, 39, 41, 42: see Table C.1-1</w:t>
            </w:r>
          </w:p>
          <w:p w14:paraId="5B2AB253" w14:textId="77777777" w:rsidR="00924B47" w:rsidRDefault="00924B47" w:rsidP="00D372BB">
            <w:pPr>
              <w:pStyle w:val="TAL"/>
            </w:pPr>
            <w:r>
              <w:t>- CA RF requirements for CA_3A-42A and other 1UL CA configurations (see TS 36.101 REL-13 [2] Table 7.3.1A-0a NOTE 20): see Table C.1-2</w:t>
            </w:r>
          </w:p>
          <w:p w14:paraId="1007F378" w14:textId="77777777" w:rsidR="00924B47" w:rsidRDefault="00924B47" w:rsidP="00D372BB">
            <w:pPr>
              <w:pStyle w:val="TAL"/>
            </w:pPr>
            <w:r>
              <w:t>- single carrier performance requirements for demodulation and CSI: see Table C.2-1</w:t>
            </w:r>
          </w:p>
          <w:p w14:paraId="1C1409DA" w14:textId="77777777" w:rsidR="00924B47" w:rsidRDefault="00924B47" w:rsidP="00D372BB">
            <w:pPr>
              <w:pStyle w:val="TAL"/>
            </w:pPr>
            <w:r>
              <w:t>REL-14 WI LTE_4Rx_AP_DL_bands introduced:</w:t>
            </w:r>
          </w:p>
          <w:p w14:paraId="47CAC012" w14:textId="77777777" w:rsidR="00924B47" w:rsidRDefault="00924B47" w:rsidP="00D372BB">
            <w:pPr>
              <w:pStyle w:val="TAL"/>
            </w:pPr>
            <w:r>
              <w:t>- single carrier RF requirements for band 35, 40: see Table C.1-1</w:t>
            </w:r>
          </w:p>
          <w:p w14:paraId="48373E24" w14:textId="77777777" w:rsidR="00924B47" w:rsidRDefault="00924B47" w:rsidP="00D372BB">
            <w:pPr>
              <w:pStyle w:val="TAL"/>
            </w:pPr>
            <w:r>
              <w:t>- CA RF requirements for some further 1UL CA configurations (see TS 36.101 REL-14 [2]): see Table C.1-2</w:t>
            </w:r>
          </w:p>
          <w:p w14:paraId="0A57CF7C" w14:textId="77777777" w:rsidR="00924B47" w:rsidRDefault="00924B47" w:rsidP="00D372BB">
            <w:pPr>
              <w:pStyle w:val="TAL"/>
            </w:pPr>
            <w:r>
              <w:t>REL-14 WI LTE_4Rx_AP_DL_CA introduced:</w:t>
            </w:r>
          </w:p>
          <w:p w14:paraId="65BF8ACE" w14:textId="77777777" w:rsidR="00924B47" w:rsidRDefault="00924B47" w:rsidP="00D372BB">
            <w:pPr>
              <w:pStyle w:val="TAL"/>
            </w:pPr>
            <w:r>
              <w:t>- CA RF requirements for some 2DL/2UL CA configurations (see TS 36.101 REL-14 [2]): see Table C.1-2</w:t>
            </w:r>
          </w:p>
          <w:p w14:paraId="4C7D9CA4" w14:textId="77777777" w:rsidR="00924B47" w:rsidRDefault="00924B47" w:rsidP="00D372BB">
            <w:pPr>
              <w:pStyle w:val="TAL"/>
              <w:rPr>
                <w:ins w:id="5" w:author="Huawei" w:date="2018-04-03T10:47:00Z"/>
              </w:rPr>
            </w:pPr>
            <w:r>
              <w:t>- CA performance requirements for demodulation/SDR and CSI: see Table C2-2</w:t>
            </w:r>
          </w:p>
          <w:p w14:paraId="09EF294E" w14:textId="77777777" w:rsidR="00924B47" w:rsidRPr="0026558D" w:rsidRDefault="00924B47" w:rsidP="00924B47">
            <w:pPr>
              <w:pStyle w:val="TAL"/>
              <w:rPr>
                <w:ins w:id="6" w:author="Huawei" w:date="2018-04-03T10:47:00Z"/>
              </w:rPr>
            </w:pPr>
            <w:ins w:id="7" w:author="Huawei" w:date="2018-04-03T10:47:00Z">
              <w:r w:rsidRPr="0026558D">
                <w:t>REL-1</w:t>
              </w:r>
              <w:r>
                <w:t>5</w:t>
              </w:r>
              <w:r w:rsidRPr="0026558D">
                <w:t xml:space="preserve"> WI </w:t>
              </w:r>
              <w:r>
                <w:t>LTE_4Rx_AP_DL_bands_R15</w:t>
              </w:r>
              <w:r w:rsidRPr="0026558D">
                <w:t xml:space="preserve"> introduced:</w:t>
              </w:r>
            </w:ins>
          </w:p>
          <w:p w14:paraId="37105420" w14:textId="77777777" w:rsidR="00924B47" w:rsidRPr="0026558D" w:rsidRDefault="00924B47" w:rsidP="00924B47">
            <w:pPr>
              <w:pStyle w:val="TAL"/>
              <w:rPr>
                <w:ins w:id="8" w:author="Huawei" w:date="2018-04-03T10:47:00Z"/>
              </w:rPr>
            </w:pPr>
            <w:ins w:id="9" w:author="Huawei" w:date="2018-04-03T10:47:00Z">
              <w:r w:rsidRPr="0026558D">
                <w:t xml:space="preserve">- single carrier RF requirements for band </w:t>
              </w:r>
              <w:r>
                <w:t>4</w:t>
              </w:r>
              <w:r w:rsidRPr="0026558D">
                <w:t xml:space="preserve">, </w:t>
              </w:r>
              <w:r>
                <w:t>34, 43, 66</w:t>
              </w:r>
              <w:r w:rsidRPr="0026558D">
                <w:t>: see Table C.1-1</w:t>
              </w:r>
            </w:ins>
          </w:p>
          <w:p w14:paraId="003CFAF9" w14:textId="087831B6" w:rsidR="00924B47" w:rsidRDefault="00924B47" w:rsidP="00924B47">
            <w:pPr>
              <w:pStyle w:val="TAL"/>
            </w:pPr>
            <w:ins w:id="10" w:author="Huawei" w:date="2018-04-03T10:47:00Z">
              <w:r w:rsidRPr="0026558D">
                <w:t>- CA RF requirements for some further 1UL CA configurations (see TS 36.101 REL-1</w:t>
              </w:r>
              <w:r>
                <w:t>5</w:t>
              </w:r>
              <w:r w:rsidRPr="0026558D">
                <w:t xml:space="preserve"> [2]): see Table C.1-2</w:t>
              </w:r>
            </w:ins>
          </w:p>
        </w:tc>
      </w:tr>
    </w:tbl>
    <w:p w14:paraId="23AD3E96" w14:textId="77777777" w:rsidR="00924B47" w:rsidRPr="00C7458A" w:rsidRDefault="00924B47" w:rsidP="00924B47"/>
    <w:p w14:paraId="52DA2D38" w14:textId="77777777" w:rsidR="008355E4" w:rsidRPr="008355E4" w:rsidRDefault="008355E4" w:rsidP="00835219">
      <w:pPr>
        <w:outlineLvl w:val="0"/>
        <w:rPr>
          <w:noProof/>
          <w:lang w:eastAsia="zh-CN"/>
        </w:rPr>
      </w:pPr>
      <w:r w:rsidRPr="001D2327">
        <w:rPr>
          <w:rFonts w:hint="eastAsia"/>
          <w:noProof/>
          <w:snapToGrid w:val="0"/>
          <w:color w:val="FF0000"/>
          <w:lang w:eastAsia="zh-CN"/>
        </w:rPr>
        <w:t>&lt;</w:t>
      </w:r>
      <w:r>
        <w:rPr>
          <w:rFonts w:eastAsia="宋体" w:hint="eastAsia"/>
          <w:noProof/>
          <w:snapToGrid w:val="0"/>
          <w:color w:val="FF0000"/>
          <w:lang w:eastAsia="zh-CN"/>
        </w:rPr>
        <w:t>End of</w:t>
      </w:r>
      <w:r w:rsidRPr="001D2327">
        <w:rPr>
          <w:rFonts w:hint="eastAsia"/>
          <w:noProof/>
          <w:snapToGrid w:val="0"/>
          <w:color w:val="FF0000"/>
          <w:lang w:eastAsia="zh-CN"/>
        </w:rPr>
        <w:t xml:space="preserve"> </w:t>
      </w:r>
      <w:r w:rsidR="0009398E">
        <w:rPr>
          <w:rFonts w:hint="eastAsia"/>
          <w:noProof/>
          <w:snapToGrid w:val="0"/>
          <w:color w:val="FF0000"/>
          <w:lang w:eastAsia="zh-CN"/>
        </w:rPr>
        <w:t>c</w:t>
      </w:r>
      <w:r w:rsidRPr="001D2327">
        <w:rPr>
          <w:rFonts w:hint="eastAsia"/>
          <w:noProof/>
          <w:snapToGrid w:val="0"/>
          <w:color w:val="FF0000"/>
          <w:lang w:eastAsia="zh-CN"/>
        </w:rPr>
        <w:t>hange</w:t>
      </w:r>
      <w:r>
        <w:rPr>
          <w:rFonts w:eastAsia="宋体" w:hint="eastAsia"/>
          <w:noProof/>
          <w:snapToGrid w:val="0"/>
          <w:color w:val="FF0000"/>
          <w:lang w:eastAsia="zh-CN"/>
        </w:rPr>
        <w:t>s</w:t>
      </w:r>
      <w:r w:rsidRPr="001D2327">
        <w:rPr>
          <w:rFonts w:hint="eastAsia"/>
          <w:noProof/>
          <w:snapToGrid w:val="0"/>
          <w:color w:val="FF0000"/>
          <w:lang w:eastAsia="zh-CN"/>
        </w:rPr>
        <w:t>&gt;</w:t>
      </w:r>
    </w:p>
    <w:sectPr w:rsidR="008355E4" w:rsidRPr="008355E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C7708C" w14:textId="77777777" w:rsidR="008A2FB6" w:rsidRDefault="008A2FB6">
      <w:r>
        <w:separator/>
      </w:r>
    </w:p>
  </w:endnote>
  <w:endnote w:type="continuationSeparator" w:id="0">
    <w:p w14:paraId="3CB2A0EC" w14:textId="77777777" w:rsidR="008A2FB6" w:rsidRDefault="008A2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0A528E" w14:textId="77777777" w:rsidR="008A2FB6" w:rsidRDefault="008A2FB6">
      <w:r>
        <w:separator/>
      </w:r>
    </w:p>
  </w:footnote>
  <w:footnote w:type="continuationSeparator" w:id="0">
    <w:p w14:paraId="677DF83E" w14:textId="77777777" w:rsidR="008A2FB6" w:rsidRDefault="008A2F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D25EEE" w14:textId="77777777" w:rsidR="000D798A" w:rsidRDefault="000D79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1B1D2" w14:textId="77777777" w:rsidR="000D798A" w:rsidRDefault="000D79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2D778" w14:textId="77777777" w:rsidR="000D798A" w:rsidRDefault="000D79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F64F6" w14:textId="77777777" w:rsidR="000D798A" w:rsidRDefault="000D79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A730422"/>
    <w:multiLevelType w:val="hybridMultilevel"/>
    <w:tmpl w:val="77D0F678"/>
    <w:lvl w:ilvl="0" w:tplc="0336AAF2">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182091"/>
    <w:multiLevelType w:val="hybridMultilevel"/>
    <w:tmpl w:val="F8F67968"/>
    <w:lvl w:ilvl="0" w:tplc="2EEA4A84">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56C5783"/>
    <w:multiLevelType w:val="hybridMultilevel"/>
    <w:tmpl w:val="3C82C7EE"/>
    <w:lvl w:ilvl="0" w:tplc="1486A75E">
      <w:start w:val="7"/>
      <w:numFmt w:val="bullet"/>
      <w:lvlText w:val=""/>
      <w:lvlJc w:val="left"/>
      <w:pPr>
        <w:ind w:left="860" w:hanging="360"/>
      </w:pPr>
      <w:rPr>
        <w:rFonts w:ascii="Wingdings" w:eastAsia="宋体" w:hAnsi="Wingdings"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1" w15:restartNumberingAfterBreak="0">
    <w:nsid w:val="563F70ED"/>
    <w:multiLevelType w:val="hybridMultilevel"/>
    <w:tmpl w:val="A606B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20"/>
  </w:num>
  <w:num w:numId="4">
    <w:abstractNumId w:val="8"/>
  </w:num>
  <w:num w:numId="5">
    <w:abstractNumId w:val="17"/>
  </w:num>
  <w:num w:numId="6">
    <w:abstractNumId w:val="33"/>
  </w:num>
  <w:num w:numId="7">
    <w:abstractNumId w:val="6"/>
  </w:num>
  <w:num w:numId="8">
    <w:abstractNumId w:val="9"/>
  </w:num>
  <w:num w:numId="9">
    <w:abstractNumId w:val="27"/>
  </w:num>
  <w:num w:numId="10">
    <w:abstractNumId w:val="38"/>
  </w:num>
  <w:num w:numId="11">
    <w:abstractNumId w:val="12"/>
  </w:num>
  <w:num w:numId="12">
    <w:abstractNumId w:val="29"/>
  </w:num>
  <w:num w:numId="13">
    <w:abstractNumId w:val="22"/>
  </w:num>
  <w:num w:numId="14">
    <w:abstractNumId w:val="18"/>
  </w:num>
  <w:num w:numId="15">
    <w:abstractNumId w:val="4"/>
  </w:num>
  <w:num w:numId="16">
    <w:abstractNumId w:val="14"/>
  </w:num>
  <w:num w:numId="17">
    <w:abstractNumId w:val="32"/>
  </w:num>
  <w:num w:numId="18">
    <w:abstractNumId w:val="19"/>
  </w:num>
  <w:num w:numId="19">
    <w:abstractNumId w:val="11"/>
  </w:num>
  <w:num w:numId="20">
    <w:abstractNumId w:val="3"/>
  </w:num>
  <w:num w:numId="21">
    <w:abstractNumId w:val="23"/>
  </w:num>
  <w:num w:numId="22">
    <w:abstractNumId w:val="13"/>
  </w:num>
  <w:num w:numId="23">
    <w:abstractNumId w:val="16"/>
  </w:num>
  <w:num w:numId="24">
    <w:abstractNumId w:val="0"/>
  </w:num>
  <w:num w:numId="25">
    <w:abstractNumId w:val="35"/>
  </w:num>
  <w:num w:numId="26">
    <w:abstractNumId w:val="25"/>
  </w:num>
  <w:num w:numId="27">
    <w:abstractNumId w:val="7"/>
  </w:num>
  <w:num w:numId="28">
    <w:abstractNumId w:val="26"/>
  </w:num>
  <w:num w:numId="29">
    <w:abstractNumId w:val="24"/>
  </w:num>
  <w:num w:numId="30">
    <w:abstractNumId w:val="37"/>
  </w:num>
  <w:num w:numId="31">
    <w:abstractNumId w:val="34"/>
  </w:num>
  <w:num w:numId="32">
    <w:abstractNumId w:val="15"/>
  </w:num>
  <w:num w:numId="33">
    <w:abstractNumId w:val="21"/>
  </w:num>
  <w:num w:numId="34">
    <w:abstractNumId w:val="28"/>
  </w:num>
  <w:num w:numId="35">
    <w:abstractNumId w:val="10"/>
  </w:num>
  <w:num w:numId="36">
    <w:abstractNumId w:val="30"/>
  </w:num>
  <w:num w:numId="37">
    <w:abstractNumId w:val="31"/>
  </w:num>
  <w:num w:numId="38">
    <w:abstractNumId w:val="5"/>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6FD3"/>
    <w:rsid w:val="00022E4A"/>
    <w:rsid w:val="0004250B"/>
    <w:rsid w:val="000452BE"/>
    <w:rsid w:val="0009398E"/>
    <w:rsid w:val="0009745D"/>
    <w:rsid w:val="000A6394"/>
    <w:rsid w:val="000B48A5"/>
    <w:rsid w:val="000B7FED"/>
    <w:rsid w:val="000C038A"/>
    <w:rsid w:val="000C0ECE"/>
    <w:rsid w:val="000C4E7D"/>
    <w:rsid w:val="000C6598"/>
    <w:rsid w:val="000D798A"/>
    <w:rsid w:val="000E1F47"/>
    <w:rsid w:val="000F12A8"/>
    <w:rsid w:val="001104B6"/>
    <w:rsid w:val="00120200"/>
    <w:rsid w:val="001217DE"/>
    <w:rsid w:val="00126965"/>
    <w:rsid w:val="00141A96"/>
    <w:rsid w:val="00145D43"/>
    <w:rsid w:val="001559C5"/>
    <w:rsid w:val="00165AF3"/>
    <w:rsid w:val="00192C46"/>
    <w:rsid w:val="00194B28"/>
    <w:rsid w:val="001A0600"/>
    <w:rsid w:val="001A08B3"/>
    <w:rsid w:val="001A7B60"/>
    <w:rsid w:val="001B52F0"/>
    <w:rsid w:val="001B7A65"/>
    <w:rsid w:val="001E41F3"/>
    <w:rsid w:val="001E5B7D"/>
    <w:rsid w:val="002011E4"/>
    <w:rsid w:val="0020202D"/>
    <w:rsid w:val="00202B7F"/>
    <w:rsid w:val="0022540F"/>
    <w:rsid w:val="00232CC0"/>
    <w:rsid w:val="002345D4"/>
    <w:rsid w:val="00241C0F"/>
    <w:rsid w:val="0026004D"/>
    <w:rsid w:val="002640DD"/>
    <w:rsid w:val="00275D12"/>
    <w:rsid w:val="002849DF"/>
    <w:rsid w:val="00284B6D"/>
    <w:rsid w:val="00284FEB"/>
    <w:rsid w:val="002860C4"/>
    <w:rsid w:val="002B5741"/>
    <w:rsid w:val="002C4513"/>
    <w:rsid w:val="002E7A17"/>
    <w:rsid w:val="002F7C67"/>
    <w:rsid w:val="00305409"/>
    <w:rsid w:val="003071EA"/>
    <w:rsid w:val="003473B3"/>
    <w:rsid w:val="00347F2B"/>
    <w:rsid w:val="003609EF"/>
    <w:rsid w:val="0036231A"/>
    <w:rsid w:val="00397616"/>
    <w:rsid w:val="003A26A1"/>
    <w:rsid w:val="003E1A36"/>
    <w:rsid w:val="003F4E5B"/>
    <w:rsid w:val="00410371"/>
    <w:rsid w:val="004242F1"/>
    <w:rsid w:val="004272C0"/>
    <w:rsid w:val="00450543"/>
    <w:rsid w:val="00463CC1"/>
    <w:rsid w:val="00487EA8"/>
    <w:rsid w:val="004B75B7"/>
    <w:rsid w:val="004C52E2"/>
    <w:rsid w:val="004D2427"/>
    <w:rsid w:val="004D58EF"/>
    <w:rsid w:val="0051580D"/>
    <w:rsid w:val="00524D4D"/>
    <w:rsid w:val="00525F9C"/>
    <w:rsid w:val="00531073"/>
    <w:rsid w:val="00547111"/>
    <w:rsid w:val="00576BF6"/>
    <w:rsid w:val="005778E4"/>
    <w:rsid w:val="005821FA"/>
    <w:rsid w:val="00592D74"/>
    <w:rsid w:val="005A2073"/>
    <w:rsid w:val="005D2EF5"/>
    <w:rsid w:val="005E2C44"/>
    <w:rsid w:val="005E71AB"/>
    <w:rsid w:val="005F07AA"/>
    <w:rsid w:val="00621188"/>
    <w:rsid w:val="006257ED"/>
    <w:rsid w:val="00626883"/>
    <w:rsid w:val="00643490"/>
    <w:rsid w:val="00665651"/>
    <w:rsid w:val="00695808"/>
    <w:rsid w:val="006B00B5"/>
    <w:rsid w:val="006B46FB"/>
    <w:rsid w:val="006E21FB"/>
    <w:rsid w:val="006E52BB"/>
    <w:rsid w:val="007314CD"/>
    <w:rsid w:val="00764984"/>
    <w:rsid w:val="007918FF"/>
    <w:rsid w:val="00792342"/>
    <w:rsid w:val="007977A8"/>
    <w:rsid w:val="007B512A"/>
    <w:rsid w:val="007C0625"/>
    <w:rsid w:val="007C2097"/>
    <w:rsid w:val="007C5B13"/>
    <w:rsid w:val="007D6A07"/>
    <w:rsid w:val="007E1A1B"/>
    <w:rsid w:val="007F3500"/>
    <w:rsid w:val="007F7259"/>
    <w:rsid w:val="008279FA"/>
    <w:rsid w:val="00835219"/>
    <w:rsid w:val="008355E4"/>
    <w:rsid w:val="00836BF3"/>
    <w:rsid w:val="00842DBB"/>
    <w:rsid w:val="008626E7"/>
    <w:rsid w:val="00870EE7"/>
    <w:rsid w:val="00896911"/>
    <w:rsid w:val="008A2FB6"/>
    <w:rsid w:val="008A45A6"/>
    <w:rsid w:val="008A50CC"/>
    <w:rsid w:val="008F24B8"/>
    <w:rsid w:val="008F686C"/>
    <w:rsid w:val="00910D11"/>
    <w:rsid w:val="009148DE"/>
    <w:rsid w:val="00915BE1"/>
    <w:rsid w:val="00924B47"/>
    <w:rsid w:val="0092643E"/>
    <w:rsid w:val="00951C7B"/>
    <w:rsid w:val="00962937"/>
    <w:rsid w:val="009718E5"/>
    <w:rsid w:val="00974A7B"/>
    <w:rsid w:val="009765C5"/>
    <w:rsid w:val="009777D9"/>
    <w:rsid w:val="00980E6D"/>
    <w:rsid w:val="00991B88"/>
    <w:rsid w:val="009A5753"/>
    <w:rsid w:val="009A579D"/>
    <w:rsid w:val="009B1E21"/>
    <w:rsid w:val="009B1F53"/>
    <w:rsid w:val="009D3DA9"/>
    <w:rsid w:val="009D44B4"/>
    <w:rsid w:val="009E3297"/>
    <w:rsid w:val="009F69B6"/>
    <w:rsid w:val="009F734F"/>
    <w:rsid w:val="00A0304F"/>
    <w:rsid w:val="00A06E0E"/>
    <w:rsid w:val="00A246B6"/>
    <w:rsid w:val="00A36F33"/>
    <w:rsid w:val="00A47E70"/>
    <w:rsid w:val="00A50CF0"/>
    <w:rsid w:val="00A7671C"/>
    <w:rsid w:val="00A8314A"/>
    <w:rsid w:val="00AA2CBC"/>
    <w:rsid w:val="00AB7A38"/>
    <w:rsid w:val="00AC5820"/>
    <w:rsid w:val="00AC7CAB"/>
    <w:rsid w:val="00AD1CD8"/>
    <w:rsid w:val="00B15A0F"/>
    <w:rsid w:val="00B258BB"/>
    <w:rsid w:val="00B60430"/>
    <w:rsid w:val="00B67B97"/>
    <w:rsid w:val="00B84F1B"/>
    <w:rsid w:val="00B93847"/>
    <w:rsid w:val="00B968C8"/>
    <w:rsid w:val="00BA0590"/>
    <w:rsid w:val="00BA0835"/>
    <w:rsid w:val="00BA3EC5"/>
    <w:rsid w:val="00BA51D9"/>
    <w:rsid w:val="00BB5DFC"/>
    <w:rsid w:val="00BD2584"/>
    <w:rsid w:val="00BD279D"/>
    <w:rsid w:val="00BD6647"/>
    <w:rsid w:val="00BD6BB8"/>
    <w:rsid w:val="00C06CEE"/>
    <w:rsid w:val="00C20EFE"/>
    <w:rsid w:val="00C46FEE"/>
    <w:rsid w:val="00C66BA2"/>
    <w:rsid w:val="00C938AC"/>
    <w:rsid w:val="00C95985"/>
    <w:rsid w:val="00CA5BB6"/>
    <w:rsid w:val="00CC12A1"/>
    <w:rsid w:val="00CC5026"/>
    <w:rsid w:val="00CE2088"/>
    <w:rsid w:val="00D03F9A"/>
    <w:rsid w:val="00D06D51"/>
    <w:rsid w:val="00D24991"/>
    <w:rsid w:val="00D50255"/>
    <w:rsid w:val="00D5786E"/>
    <w:rsid w:val="00D731FE"/>
    <w:rsid w:val="00DB23C9"/>
    <w:rsid w:val="00DE34CF"/>
    <w:rsid w:val="00DE3F6F"/>
    <w:rsid w:val="00E125CC"/>
    <w:rsid w:val="00E134CF"/>
    <w:rsid w:val="00E13F3D"/>
    <w:rsid w:val="00E277E1"/>
    <w:rsid w:val="00E42806"/>
    <w:rsid w:val="00E54A36"/>
    <w:rsid w:val="00E579BB"/>
    <w:rsid w:val="00E70157"/>
    <w:rsid w:val="00EB1338"/>
    <w:rsid w:val="00EB357D"/>
    <w:rsid w:val="00EE7D7C"/>
    <w:rsid w:val="00EF1C25"/>
    <w:rsid w:val="00F1141F"/>
    <w:rsid w:val="00F13380"/>
    <w:rsid w:val="00F25D98"/>
    <w:rsid w:val="00F300FB"/>
    <w:rsid w:val="00F4185E"/>
    <w:rsid w:val="00F45069"/>
    <w:rsid w:val="00F56D02"/>
    <w:rsid w:val="00F70017"/>
    <w:rsid w:val="00F86B4E"/>
    <w:rsid w:val="00FA00C4"/>
    <w:rsid w:val="00FB6386"/>
    <w:rsid w:val="00FD3A28"/>
    <w:rsid w:val="00FD469B"/>
    <w:rsid w:val="00FD5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1518BD"/>
  <w15:docId w15:val="{859668D7-13CC-40F7-877F-C2D35EC3B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Char">
    <w:name w:val="CR Cover Page Char"/>
    <w:link w:val="CRCoverPage"/>
    <w:rsid w:val="00974A7B"/>
    <w:rPr>
      <w:rFonts w:ascii="Arial" w:hAnsi="Arial"/>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C46FEE"/>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C46FEE"/>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C46FEE"/>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C46FEE"/>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C46FEE"/>
    <w:rPr>
      <w:rFonts w:ascii="Arial" w:hAnsi="Arial"/>
      <w:sz w:val="22"/>
      <w:lang w:val="en-GB" w:eastAsia="en-US"/>
    </w:rPr>
  </w:style>
  <w:style w:type="character" w:customStyle="1" w:styleId="H6Char">
    <w:name w:val="H6 Char"/>
    <w:link w:val="H6"/>
    <w:rsid w:val="00C46FEE"/>
    <w:rPr>
      <w:rFonts w:ascii="Arial" w:hAnsi="Arial"/>
      <w:lang w:val="en-GB" w:eastAsia="en-US"/>
    </w:rPr>
  </w:style>
  <w:style w:type="character" w:customStyle="1" w:styleId="6Char">
    <w:name w:val="标题 6 Char"/>
    <w:aliases w:val="T1 Char4,Header 6 Char"/>
    <w:basedOn w:val="H6Char"/>
    <w:link w:val="6"/>
    <w:rsid w:val="00C46FEE"/>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4"/>
    <w:locked/>
    <w:rsid w:val="00C46FEE"/>
    <w:rPr>
      <w:rFonts w:ascii="Arial" w:hAnsi="Arial"/>
      <w:b/>
      <w:noProof/>
      <w:sz w:val="18"/>
      <w:lang w:val="en-GB" w:eastAsia="en-US"/>
    </w:rPr>
  </w:style>
  <w:style w:type="character" w:customStyle="1" w:styleId="NOChar">
    <w:name w:val="NO Char"/>
    <w:link w:val="NO"/>
    <w:rsid w:val="00C46FEE"/>
    <w:rPr>
      <w:rFonts w:ascii="Times New Roman" w:hAnsi="Times New Roman"/>
      <w:lang w:val="en-GB" w:eastAsia="en-US"/>
    </w:rPr>
  </w:style>
  <w:style w:type="character" w:customStyle="1" w:styleId="TALCar">
    <w:name w:val="TAL Car"/>
    <w:link w:val="TAL"/>
    <w:rsid w:val="00C46FEE"/>
    <w:rPr>
      <w:rFonts w:ascii="Arial" w:hAnsi="Arial"/>
      <w:sz w:val="18"/>
      <w:lang w:val="en-GB" w:eastAsia="en-US"/>
    </w:rPr>
  </w:style>
  <w:style w:type="character" w:customStyle="1" w:styleId="TACChar">
    <w:name w:val="TAC Char"/>
    <w:link w:val="TAC"/>
    <w:rsid w:val="00C46FEE"/>
    <w:rPr>
      <w:rFonts w:ascii="Arial" w:hAnsi="Arial"/>
      <w:sz w:val="18"/>
      <w:lang w:val="en-GB" w:eastAsia="en-US"/>
    </w:rPr>
  </w:style>
  <w:style w:type="character" w:customStyle="1" w:styleId="TAHCar">
    <w:name w:val="TAH Car"/>
    <w:link w:val="TAH"/>
    <w:rsid w:val="00C46FEE"/>
    <w:rPr>
      <w:rFonts w:ascii="Arial" w:hAnsi="Arial"/>
      <w:b/>
      <w:sz w:val="18"/>
      <w:lang w:val="en-GB" w:eastAsia="en-US"/>
    </w:rPr>
  </w:style>
  <w:style w:type="character" w:customStyle="1" w:styleId="EXChar">
    <w:name w:val="EX Char"/>
    <w:link w:val="EX"/>
    <w:rsid w:val="00C46FEE"/>
    <w:rPr>
      <w:rFonts w:ascii="Times New Roman" w:hAnsi="Times New Roman"/>
      <w:lang w:val="en-GB" w:eastAsia="en-US"/>
    </w:rPr>
  </w:style>
  <w:style w:type="character" w:customStyle="1" w:styleId="THChar">
    <w:name w:val="TH Char"/>
    <w:link w:val="TH"/>
    <w:rsid w:val="00C46FEE"/>
    <w:rPr>
      <w:rFonts w:ascii="Arial" w:hAnsi="Arial"/>
      <w:b/>
      <w:lang w:val="en-GB" w:eastAsia="en-US"/>
    </w:rPr>
  </w:style>
  <w:style w:type="character" w:customStyle="1" w:styleId="TANChar">
    <w:name w:val="TAN Char"/>
    <w:basedOn w:val="TALCar"/>
    <w:link w:val="TAN"/>
    <w:rsid w:val="00C46FEE"/>
    <w:rPr>
      <w:rFonts w:ascii="Arial" w:hAnsi="Arial"/>
      <w:sz w:val="18"/>
      <w:lang w:val="en-GB" w:eastAsia="en-US"/>
    </w:rPr>
  </w:style>
  <w:style w:type="character" w:customStyle="1" w:styleId="TFChar">
    <w:name w:val="TF Char"/>
    <w:link w:val="TF"/>
    <w:rsid w:val="00C46FEE"/>
    <w:rPr>
      <w:rFonts w:ascii="Arial" w:hAnsi="Arial"/>
      <w:b/>
      <w:lang w:val="en-GB" w:eastAsia="en-US"/>
    </w:rPr>
  </w:style>
  <w:style w:type="paragraph" w:styleId="af1">
    <w:name w:val="index heading"/>
    <w:basedOn w:val="a"/>
    <w:next w:val="a"/>
    <w:rsid w:val="00C46FEE"/>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C46FEE"/>
    <w:rPr>
      <w:rFonts w:ascii="Tahoma" w:hAnsi="Tahoma" w:cs="Tahoma"/>
      <w:shd w:val="clear" w:color="auto" w:fill="000080"/>
      <w:lang w:val="en-GB" w:eastAsia="en-US"/>
    </w:rPr>
  </w:style>
  <w:style w:type="paragraph" w:styleId="af2">
    <w:name w:val="Plain Text"/>
    <w:basedOn w:val="a"/>
    <w:link w:val="Char6"/>
    <w:rsid w:val="00C46FEE"/>
    <w:pPr>
      <w:overflowPunct w:val="0"/>
      <w:autoSpaceDE w:val="0"/>
      <w:autoSpaceDN w:val="0"/>
      <w:adjustRightInd w:val="0"/>
      <w:textAlignment w:val="baseline"/>
    </w:pPr>
    <w:rPr>
      <w:rFonts w:ascii="Courier New" w:hAnsi="Courier New"/>
      <w:lang w:val="nb-NO" w:eastAsia="ja-JP"/>
    </w:rPr>
  </w:style>
  <w:style w:type="character" w:customStyle="1" w:styleId="Char6">
    <w:name w:val="纯文本 Char"/>
    <w:basedOn w:val="a0"/>
    <w:link w:val="af2"/>
    <w:rsid w:val="00C46FEE"/>
    <w:rPr>
      <w:rFonts w:ascii="Courier New"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C46FEE"/>
    <w:pPr>
      <w:overflowPunct w:val="0"/>
      <w:autoSpaceDE w:val="0"/>
      <w:autoSpaceDN w:val="0"/>
      <w:adjustRightInd w:val="0"/>
      <w:textAlignment w:val="baseline"/>
    </w:pPr>
    <w:rPr>
      <w:lang w:eastAsia="ja-JP"/>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0"/>
    <w:link w:val="af3"/>
    <w:rsid w:val="00C46FEE"/>
    <w:rPr>
      <w:rFonts w:ascii="Times New Roman" w:hAnsi="Times New Roman"/>
      <w:lang w:val="en-GB" w:eastAsia="ja-JP"/>
    </w:rPr>
  </w:style>
  <w:style w:type="character" w:customStyle="1" w:styleId="Char2">
    <w:name w:val="批注文字 Char"/>
    <w:link w:val="ac"/>
    <w:semiHidden/>
    <w:rsid w:val="00C46FEE"/>
    <w:rPr>
      <w:rFonts w:ascii="Times New Roman" w:hAnsi="Times New Roman"/>
      <w:lang w:val="en-GB" w:eastAsia="en-US"/>
    </w:rPr>
  </w:style>
  <w:style w:type="paragraph" w:customStyle="1" w:styleId="TableText">
    <w:name w:val="TableText"/>
    <w:basedOn w:val="af4"/>
    <w:rsid w:val="00C46FEE"/>
    <w:pPr>
      <w:keepNext/>
      <w:keepLines/>
      <w:widowControl/>
      <w:ind w:left="0"/>
      <w:jc w:val="center"/>
    </w:pPr>
    <w:rPr>
      <w:sz w:val="20"/>
    </w:rPr>
  </w:style>
  <w:style w:type="paragraph" w:styleId="af4">
    <w:name w:val="Body Text Indent"/>
    <w:basedOn w:val="a"/>
    <w:link w:val="Char8"/>
    <w:rsid w:val="00C46FEE"/>
    <w:pPr>
      <w:widowControl w:val="0"/>
      <w:overflowPunct w:val="0"/>
      <w:autoSpaceDE w:val="0"/>
      <w:autoSpaceDN w:val="0"/>
      <w:adjustRightInd w:val="0"/>
      <w:ind w:left="210"/>
      <w:jc w:val="both"/>
      <w:textAlignment w:val="baseline"/>
    </w:pPr>
    <w:rPr>
      <w:snapToGrid w:val="0"/>
      <w:kern w:val="2"/>
      <w:sz w:val="21"/>
    </w:rPr>
  </w:style>
  <w:style w:type="character" w:customStyle="1" w:styleId="Char8">
    <w:name w:val="正文文本缩进 Char"/>
    <w:basedOn w:val="a0"/>
    <w:link w:val="af4"/>
    <w:rsid w:val="00C46FEE"/>
    <w:rPr>
      <w:rFonts w:ascii="Times New Roman" w:hAnsi="Times New Roman"/>
      <w:snapToGrid w:val="0"/>
      <w:kern w:val="2"/>
      <w:sz w:val="21"/>
      <w:lang w:val="en-GB"/>
    </w:rPr>
  </w:style>
  <w:style w:type="paragraph" w:styleId="25">
    <w:name w:val="Body Text 2"/>
    <w:basedOn w:val="a"/>
    <w:link w:val="2Char1"/>
    <w:rsid w:val="00C46FEE"/>
    <w:pPr>
      <w:overflowPunct w:val="0"/>
      <w:autoSpaceDE w:val="0"/>
      <w:autoSpaceDN w:val="0"/>
      <w:adjustRightInd w:val="0"/>
      <w:textAlignment w:val="baseline"/>
    </w:pPr>
    <w:rPr>
      <w:i/>
    </w:rPr>
  </w:style>
  <w:style w:type="character" w:customStyle="1" w:styleId="2Char1">
    <w:name w:val="正文文本 2 Char"/>
    <w:basedOn w:val="a0"/>
    <w:link w:val="25"/>
    <w:rsid w:val="00C46FEE"/>
    <w:rPr>
      <w:rFonts w:ascii="Times New Roman" w:hAnsi="Times New Roman"/>
      <w:i/>
      <w:lang w:val="en-GB"/>
    </w:rPr>
  </w:style>
  <w:style w:type="paragraph" w:styleId="34">
    <w:name w:val="Body Text 3"/>
    <w:basedOn w:val="a"/>
    <w:link w:val="3Char0"/>
    <w:rsid w:val="00C46FEE"/>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0"/>
    <w:link w:val="34"/>
    <w:rsid w:val="00C46FEE"/>
    <w:rPr>
      <w:rFonts w:ascii="Times New Roman" w:eastAsia="Osaka" w:hAnsi="Times New Roman"/>
      <w:color w:val="000000"/>
      <w:lang w:val="en-GB"/>
    </w:rPr>
  </w:style>
  <w:style w:type="character" w:styleId="af5">
    <w:name w:val="page number"/>
    <w:basedOn w:val="a0"/>
    <w:rsid w:val="00C46FEE"/>
  </w:style>
  <w:style w:type="table" w:styleId="af6">
    <w:name w:val="Table Grid"/>
    <w:basedOn w:val="a1"/>
    <w:uiPriority w:val="39"/>
    <w:rsid w:val="00C46FE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批注框文本 Char"/>
    <w:link w:val="ae"/>
    <w:semiHidden/>
    <w:rsid w:val="00C46FEE"/>
    <w:rPr>
      <w:rFonts w:ascii="Tahoma" w:hAnsi="Tahoma" w:cs="Tahoma"/>
      <w:sz w:val="16"/>
      <w:szCs w:val="16"/>
      <w:lang w:val="en-GB" w:eastAsia="en-US"/>
    </w:rPr>
  </w:style>
  <w:style w:type="paragraph" w:customStyle="1" w:styleId="CharCharCharCharChar">
    <w:name w:val="Char Char Char Char Char"/>
    <w:semiHidden/>
    <w:rsid w:val="00C46FEE"/>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C46FEE"/>
  </w:style>
  <w:style w:type="paragraph" w:customStyle="1" w:styleId="CharChar">
    <w:name w:val="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46FEE"/>
    <w:rPr>
      <w:lang w:val="en-GB" w:eastAsia="ja-JP" w:bidi="ar-SA"/>
    </w:rPr>
  </w:style>
  <w:style w:type="paragraph" w:customStyle="1" w:styleId="1Char0">
    <w:name w:val="(文字) (文字)1 Char (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C46FEE"/>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46FEE"/>
    <w:rPr>
      <w:rFonts w:eastAsia="MS Mincho"/>
      <w:lang w:val="en-GB" w:eastAsia="en-US" w:bidi="ar-SA"/>
    </w:rPr>
  </w:style>
  <w:style w:type="paragraph" w:customStyle="1" w:styleId="1CharChar">
    <w:name w:val="(文字) (文字)1 Char (文字) (文字)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46F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46FEE"/>
    <w:rPr>
      <w:lang w:val="en-GB" w:eastAsia="ja-JP" w:bidi="ar-SA"/>
    </w:rPr>
  </w:style>
  <w:style w:type="paragraph" w:styleId="af7">
    <w:name w:val="List Paragraph"/>
    <w:basedOn w:val="a"/>
    <w:uiPriority w:val="34"/>
    <w:qFormat/>
    <w:rsid w:val="00C46FEE"/>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46F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46F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6FEE"/>
    <w:rPr>
      <w:rFonts w:ascii="Arial" w:hAnsi="Arial"/>
      <w:sz w:val="32"/>
      <w:lang w:val="en-GB" w:eastAsia="ja-JP" w:bidi="ar-SA"/>
    </w:rPr>
  </w:style>
  <w:style w:type="character" w:customStyle="1" w:styleId="CharChar4">
    <w:name w:val="Char Char4"/>
    <w:rsid w:val="00C46FEE"/>
    <w:rPr>
      <w:rFonts w:ascii="Courier New" w:hAnsi="Courier New"/>
      <w:lang w:val="nb-NO" w:eastAsia="ja-JP" w:bidi="ar-SA"/>
    </w:rPr>
  </w:style>
  <w:style w:type="character" w:customStyle="1" w:styleId="AndreaLeonardi">
    <w:name w:val="Andrea Leonardi"/>
    <w:semiHidden/>
    <w:rsid w:val="00C46FEE"/>
    <w:rPr>
      <w:rFonts w:ascii="Arial" w:hAnsi="Arial" w:cs="Arial"/>
      <w:color w:val="auto"/>
      <w:sz w:val="20"/>
      <w:szCs w:val="20"/>
    </w:rPr>
  </w:style>
  <w:style w:type="character" w:customStyle="1" w:styleId="NOCharChar">
    <w:name w:val="NO Char Char"/>
    <w:rsid w:val="00C46FEE"/>
    <w:rPr>
      <w:lang w:val="en-GB" w:eastAsia="en-US" w:bidi="ar-SA"/>
    </w:rPr>
  </w:style>
  <w:style w:type="paragraph" w:styleId="af8">
    <w:name w:val="Normal (Web)"/>
    <w:basedOn w:val="a"/>
    <w:rsid w:val="00C46FEE"/>
    <w:pPr>
      <w:spacing w:before="100" w:beforeAutospacing="1" w:after="100" w:afterAutospacing="1"/>
    </w:pPr>
    <w:rPr>
      <w:rFonts w:eastAsia="Arial Unicode MS"/>
      <w:sz w:val="24"/>
      <w:szCs w:val="24"/>
    </w:rPr>
  </w:style>
  <w:style w:type="character" w:customStyle="1" w:styleId="NOZchn">
    <w:name w:val="NO Zchn"/>
    <w:rsid w:val="00C46FEE"/>
    <w:rPr>
      <w:lang w:val="en-GB" w:eastAsia="en-US" w:bidi="ar-SA"/>
    </w:rPr>
  </w:style>
  <w:style w:type="character" w:customStyle="1" w:styleId="Heading1Char">
    <w:name w:val="Heading 1 Char"/>
    <w:rsid w:val="00C46FEE"/>
    <w:rPr>
      <w:rFonts w:ascii="Arial" w:hAnsi="Arial"/>
      <w:sz w:val="36"/>
      <w:lang w:val="en-GB" w:eastAsia="en-US" w:bidi="ar-SA"/>
    </w:rPr>
  </w:style>
  <w:style w:type="character" w:customStyle="1" w:styleId="TACCar">
    <w:name w:val="TAC Car"/>
    <w:rsid w:val="00C46FEE"/>
    <w:rPr>
      <w:rFonts w:ascii="Arial" w:hAnsi="Arial"/>
      <w:sz w:val="18"/>
      <w:lang w:val="en-GB" w:eastAsia="ja-JP" w:bidi="ar-SA"/>
    </w:rPr>
  </w:style>
  <w:style w:type="character" w:customStyle="1" w:styleId="TAL0">
    <w:name w:val="TAL (文字)"/>
    <w:rsid w:val="00C46FEE"/>
    <w:rPr>
      <w:rFonts w:ascii="Arial" w:hAnsi="Arial"/>
      <w:sz w:val="18"/>
      <w:lang w:val="en-GB" w:eastAsia="ja-JP" w:bidi="ar-SA"/>
    </w:rPr>
  </w:style>
  <w:style w:type="paragraph" w:customStyle="1" w:styleId="CharCharCharCharCharChar">
    <w:name w:val="Char Char Char Char Char Char"/>
    <w:semiHidden/>
    <w:rsid w:val="00C46F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9">
    <w:name w:val="(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C46FEE"/>
    <w:rPr>
      <w:rFonts w:ascii="Arial" w:hAnsi="Arial"/>
      <w:lang w:val="en-GB" w:eastAsia="en-US"/>
    </w:rPr>
  </w:style>
  <w:style w:type="character" w:customStyle="1" w:styleId="T1Char1">
    <w:name w:val="T1 Char1"/>
    <w:aliases w:val="Header 6 Char Char1"/>
    <w:basedOn w:val="H6Char"/>
    <w:rsid w:val="00C46FEE"/>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46FE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46FE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46FEE"/>
    <w:rPr>
      <w:rFonts w:ascii="Arial" w:eastAsia="MS Mincho" w:hAnsi="Arial"/>
      <w:sz w:val="22"/>
      <w:lang w:val="en-GB" w:eastAsia="en-US" w:bidi="ar-SA"/>
    </w:rPr>
  </w:style>
  <w:style w:type="paragraph" w:customStyle="1" w:styleId="CarCar">
    <w:name w:val="Car C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6FE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46FEE"/>
    <w:rPr>
      <w:rFonts w:ascii="Arial" w:hAnsi="Arial"/>
      <w:sz w:val="36"/>
      <w:lang w:val="en-GB" w:eastAsia="en-US" w:bidi="ar-SA"/>
    </w:rPr>
  </w:style>
  <w:style w:type="paragraph" w:customStyle="1" w:styleId="ZchnZchn1">
    <w:name w:val="Zchn Zchn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46F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6FEE"/>
    <w:rPr>
      <w:rFonts w:ascii="Arial" w:hAnsi="Arial"/>
      <w:sz w:val="32"/>
      <w:lang w:val="en-GB" w:eastAsia="en-US" w:bidi="ar-SA"/>
    </w:rPr>
  </w:style>
  <w:style w:type="paragraph" w:customStyle="1" w:styleId="26">
    <w:name w:val="(文字) (文字)2"/>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6F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46F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46F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46FEE"/>
    <w:rPr>
      <w:rFonts w:ascii="Arial" w:eastAsia="Batang" w:hAnsi="Arial" w:cs="Times New Roman"/>
      <w:b/>
      <w:bCs/>
      <w:i/>
      <w:iCs/>
      <w:sz w:val="28"/>
      <w:szCs w:val="28"/>
      <w:lang w:val="en-GB" w:eastAsia="en-US" w:bidi="ar-SA"/>
    </w:rPr>
  </w:style>
  <w:style w:type="paragraph" w:customStyle="1" w:styleId="35">
    <w:name w:val="(文字) (文字)3"/>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C46FEE"/>
    <w:rPr>
      <w:rFonts w:ascii="Arial" w:hAnsi="Arial"/>
      <w:lang w:val="en-GB" w:eastAsia="en-US"/>
    </w:rPr>
  </w:style>
  <w:style w:type="paragraph" w:customStyle="1" w:styleId="12">
    <w:name w:val="(文字) (文字)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a">
    <w:name w:val="Revision"/>
    <w:hidden/>
    <w:semiHidden/>
    <w:rsid w:val="00C46FEE"/>
    <w:rPr>
      <w:rFonts w:ascii="Times New Roman" w:eastAsia="Batang" w:hAnsi="Times New Roman"/>
      <w:lang w:val="en-GB" w:eastAsia="en-US"/>
    </w:rPr>
  </w:style>
  <w:style w:type="paragraph" w:styleId="27">
    <w:name w:val="Body Text Indent 2"/>
    <w:basedOn w:val="a"/>
    <w:link w:val="2Char2"/>
    <w:rsid w:val="00C46F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7"/>
    <w:rsid w:val="00C46FEE"/>
    <w:rPr>
      <w:rFonts w:ascii="Times New Roman" w:eastAsia="MS Mincho" w:hAnsi="Times New Roman"/>
      <w:lang w:val="en-GB" w:eastAsia="en-GB"/>
    </w:rPr>
  </w:style>
  <w:style w:type="paragraph" w:styleId="afb">
    <w:name w:val="Normal Indent"/>
    <w:basedOn w:val="a"/>
    <w:rsid w:val="00C46FEE"/>
    <w:pPr>
      <w:spacing w:after="0"/>
      <w:ind w:left="851"/>
    </w:pPr>
    <w:rPr>
      <w:rFonts w:eastAsia="MS Mincho"/>
      <w:lang w:val="it-IT" w:eastAsia="en-GB"/>
    </w:rPr>
  </w:style>
  <w:style w:type="paragraph" w:styleId="53">
    <w:name w:val="List Number 5"/>
    <w:basedOn w:val="a"/>
    <w:rsid w:val="00C46F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46FE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46FE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C46FEE"/>
    <w:rPr>
      <w:b/>
      <w:bCs/>
    </w:rPr>
  </w:style>
  <w:style w:type="character" w:customStyle="1" w:styleId="CharChar7">
    <w:name w:val="Char Char7"/>
    <w:semiHidden/>
    <w:rsid w:val="00C46FEE"/>
    <w:rPr>
      <w:rFonts w:ascii="Tahoma" w:hAnsi="Tahoma" w:cs="Tahoma"/>
      <w:shd w:val="clear" w:color="auto" w:fill="000080"/>
      <w:lang w:val="en-GB" w:eastAsia="en-US"/>
    </w:rPr>
  </w:style>
  <w:style w:type="character" w:customStyle="1" w:styleId="ZchnZchn5">
    <w:name w:val="Zchn Zchn5"/>
    <w:rsid w:val="00C46FEE"/>
    <w:rPr>
      <w:rFonts w:ascii="Courier New" w:eastAsia="Batang" w:hAnsi="Courier New"/>
      <w:lang w:val="nb-NO" w:eastAsia="en-US" w:bidi="ar-SA"/>
    </w:rPr>
  </w:style>
  <w:style w:type="character" w:customStyle="1" w:styleId="CharChar10">
    <w:name w:val="Char Char10"/>
    <w:semiHidden/>
    <w:rsid w:val="00C46FEE"/>
    <w:rPr>
      <w:rFonts w:ascii="Times New Roman" w:hAnsi="Times New Roman"/>
      <w:lang w:val="en-GB" w:eastAsia="en-US"/>
    </w:rPr>
  </w:style>
  <w:style w:type="character" w:customStyle="1" w:styleId="CharChar9">
    <w:name w:val="Char Char9"/>
    <w:semiHidden/>
    <w:rsid w:val="00C46FEE"/>
    <w:rPr>
      <w:rFonts w:ascii="Tahoma" w:hAnsi="Tahoma" w:cs="Tahoma"/>
      <w:sz w:val="16"/>
      <w:szCs w:val="16"/>
      <w:lang w:val="en-GB" w:eastAsia="en-US"/>
    </w:rPr>
  </w:style>
  <w:style w:type="character" w:customStyle="1" w:styleId="CharChar8">
    <w:name w:val="Char Char8"/>
    <w:semiHidden/>
    <w:rsid w:val="00C46FEE"/>
    <w:rPr>
      <w:rFonts w:ascii="Times New Roman" w:hAnsi="Times New Roman"/>
      <w:b/>
      <w:bCs/>
      <w:lang w:val="en-GB" w:eastAsia="en-US"/>
    </w:rPr>
  </w:style>
  <w:style w:type="paragraph" w:customStyle="1" w:styleId="13">
    <w:name w:val="修订1"/>
    <w:hidden/>
    <w:semiHidden/>
    <w:rsid w:val="00C46FEE"/>
    <w:rPr>
      <w:rFonts w:ascii="Times New Roman" w:eastAsia="Batang" w:hAnsi="Times New Roman"/>
      <w:lang w:val="en-GB" w:eastAsia="en-US"/>
    </w:rPr>
  </w:style>
  <w:style w:type="paragraph" w:styleId="afd">
    <w:name w:val="endnote text"/>
    <w:basedOn w:val="a"/>
    <w:link w:val="Chara"/>
    <w:rsid w:val="00C46FEE"/>
    <w:pPr>
      <w:snapToGrid w:val="0"/>
    </w:pPr>
    <w:rPr>
      <w:rFonts w:eastAsia="宋体"/>
    </w:rPr>
  </w:style>
  <w:style w:type="character" w:customStyle="1" w:styleId="Chara">
    <w:name w:val="尾注文本 Char"/>
    <w:basedOn w:val="a0"/>
    <w:link w:val="afd"/>
    <w:rsid w:val="00C46FEE"/>
    <w:rPr>
      <w:rFonts w:ascii="Times New Roman" w:eastAsia="宋体" w:hAnsi="Times New Roman"/>
      <w:lang w:val="en-GB"/>
    </w:rPr>
  </w:style>
  <w:style w:type="character" w:styleId="afe">
    <w:name w:val="endnote reference"/>
    <w:rsid w:val="00C46FEE"/>
    <w:rPr>
      <w:vertAlign w:val="superscript"/>
    </w:rPr>
  </w:style>
  <w:style w:type="character" w:customStyle="1" w:styleId="btChar3">
    <w:name w:val="bt Char3"/>
    <w:rsid w:val="00C46FEE"/>
    <w:rPr>
      <w:lang w:val="en-GB" w:eastAsia="ja-JP" w:bidi="ar-SA"/>
    </w:rPr>
  </w:style>
  <w:style w:type="paragraph" w:styleId="aff">
    <w:name w:val="Title"/>
    <w:basedOn w:val="a"/>
    <w:next w:val="a"/>
    <w:link w:val="Charb"/>
    <w:qFormat/>
    <w:rsid w:val="00C46FE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b">
    <w:name w:val="标题 Char"/>
    <w:basedOn w:val="a0"/>
    <w:link w:val="aff"/>
    <w:rsid w:val="00C46FEE"/>
    <w:rPr>
      <w:rFonts w:ascii="Courier New" w:hAnsi="Courier New"/>
      <w:lang w:val="nb-NO"/>
    </w:rPr>
  </w:style>
  <w:style w:type="paragraph" w:customStyle="1" w:styleId="FL">
    <w:name w:val="FL"/>
    <w:basedOn w:val="a"/>
    <w:rsid w:val="00C46FE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46FEE"/>
    <w:rPr>
      <w:rFonts w:ascii="Arial" w:hAnsi="Arial"/>
      <w:sz w:val="22"/>
      <w:lang w:val="en-GB" w:eastAsia="ja-JP" w:bidi="ar-SA"/>
    </w:rPr>
  </w:style>
  <w:style w:type="character" w:customStyle="1" w:styleId="B1Char">
    <w:name w:val="B1 Char"/>
    <w:link w:val="B1"/>
    <w:rsid w:val="00C46FEE"/>
    <w:rPr>
      <w:rFonts w:ascii="Times New Roman" w:hAnsi="Times New Roman"/>
      <w:lang w:val="en-GB" w:eastAsia="en-US"/>
    </w:rPr>
  </w:style>
  <w:style w:type="paragraph" w:styleId="aff0">
    <w:name w:val="Date"/>
    <w:basedOn w:val="a"/>
    <w:next w:val="a"/>
    <w:link w:val="Charc"/>
    <w:rsid w:val="00C46FEE"/>
    <w:pPr>
      <w:overflowPunct w:val="0"/>
      <w:autoSpaceDE w:val="0"/>
      <w:autoSpaceDN w:val="0"/>
      <w:adjustRightInd w:val="0"/>
      <w:textAlignment w:val="baseline"/>
    </w:pPr>
  </w:style>
  <w:style w:type="character" w:customStyle="1" w:styleId="Charc">
    <w:name w:val="日期 Char"/>
    <w:basedOn w:val="a0"/>
    <w:link w:val="aff0"/>
    <w:rsid w:val="00C46FEE"/>
    <w:rPr>
      <w:rFonts w:ascii="Times New Roman" w:hAnsi="Times New Roman"/>
      <w:lang w:val="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C46FEE"/>
    <w:pPr>
      <w:spacing w:before="120" w:after="120"/>
    </w:pPr>
    <w:rPr>
      <w:rFonts w:eastAsia="MS Mincho"/>
      <w:b/>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1"/>
    <w:rsid w:val="00C46FEE"/>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6FEE"/>
    <w:rPr>
      <w:rFonts w:ascii="Arial" w:hAnsi="Arial"/>
      <w:sz w:val="24"/>
      <w:lang w:val="en-GB"/>
    </w:rPr>
  </w:style>
  <w:style w:type="paragraph" w:customStyle="1" w:styleId="AutoCorrect">
    <w:name w:val="AutoCorrect"/>
    <w:rsid w:val="00C46FEE"/>
    <w:rPr>
      <w:rFonts w:ascii="Times New Roman" w:hAnsi="Times New Roman"/>
      <w:sz w:val="24"/>
      <w:szCs w:val="24"/>
      <w:lang w:val="en-GB" w:eastAsia="ko-KR"/>
    </w:rPr>
  </w:style>
  <w:style w:type="paragraph" w:customStyle="1" w:styleId="-PAGE-">
    <w:name w:val="- PAGE -"/>
    <w:rsid w:val="00C46FEE"/>
    <w:rPr>
      <w:rFonts w:ascii="Times New Roman" w:hAnsi="Times New Roman"/>
      <w:sz w:val="24"/>
      <w:szCs w:val="24"/>
      <w:lang w:val="en-GB" w:eastAsia="ko-KR"/>
    </w:rPr>
  </w:style>
  <w:style w:type="paragraph" w:customStyle="1" w:styleId="PageXofY">
    <w:name w:val="Page X of Y"/>
    <w:rsid w:val="00C46FEE"/>
    <w:rPr>
      <w:rFonts w:ascii="Times New Roman" w:hAnsi="Times New Roman"/>
      <w:sz w:val="24"/>
      <w:szCs w:val="24"/>
      <w:lang w:val="en-GB" w:eastAsia="ko-KR"/>
    </w:rPr>
  </w:style>
  <w:style w:type="paragraph" w:customStyle="1" w:styleId="Createdby">
    <w:name w:val="Created by"/>
    <w:rsid w:val="00C46FEE"/>
    <w:rPr>
      <w:rFonts w:ascii="Times New Roman" w:hAnsi="Times New Roman"/>
      <w:sz w:val="24"/>
      <w:szCs w:val="24"/>
      <w:lang w:val="en-GB" w:eastAsia="ko-KR"/>
    </w:rPr>
  </w:style>
  <w:style w:type="paragraph" w:customStyle="1" w:styleId="Createdon">
    <w:name w:val="Created on"/>
    <w:rsid w:val="00C46FEE"/>
    <w:rPr>
      <w:rFonts w:ascii="Times New Roman" w:hAnsi="Times New Roman"/>
      <w:sz w:val="24"/>
      <w:szCs w:val="24"/>
      <w:lang w:val="en-GB" w:eastAsia="ko-KR"/>
    </w:rPr>
  </w:style>
  <w:style w:type="paragraph" w:customStyle="1" w:styleId="Lastprinted">
    <w:name w:val="Last printed"/>
    <w:rsid w:val="00C46FEE"/>
    <w:rPr>
      <w:rFonts w:ascii="Times New Roman" w:hAnsi="Times New Roman"/>
      <w:sz w:val="24"/>
      <w:szCs w:val="24"/>
      <w:lang w:val="en-GB" w:eastAsia="ko-KR"/>
    </w:rPr>
  </w:style>
  <w:style w:type="paragraph" w:customStyle="1" w:styleId="Lastsavedby">
    <w:name w:val="Last saved by"/>
    <w:rsid w:val="00C46FEE"/>
    <w:rPr>
      <w:rFonts w:ascii="Times New Roman" w:hAnsi="Times New Roman"/>
      <w:sz w:val="24"/>
      <w:szCs w:val="24"/>
      <w:lang w:val="en-GB" w:eastAsia="ko-KR"/>
    </w:rPr>
  </w:style>
  <w:style w:type="paragraph" w:customStyle="1" w:styleId="Filename">
    <w:name w:val="Filename"/>
    <w:rsid w:val="00C46FEE"/>
    <w:rPr>
      <w:rFonts w:ascii="Times New Roman" w:hAnsi="Times New Roman"/>
      <w:sz w:val="24"/>
      <w:szCs w:val="24"/>
      <w:lang w:val="en-GB" w:eastAsia="ko-KR"/>
    </w:rPr>
  </w:style>
  <w:style w:type="paragraph" w:customStyle="1" w:styleId="Filenameandpath">
    <w:name w:val="Filename and path"/>
    <w:rsid w:val="00C46FEE"/>
    <w:rPr>
      <w:rFonts w:ascii="Times New Roman" w:hAnsi="Times New Roman"/>
      <w:sz w:val="24"/>
      <w:szCs w:val="24"/>
      <w:lang w:val="en-GB" w:eastAsia="ko-KR"/>
    </w:rPr>
  </w:style>
  <w:style w:type="paragraph" w:customStyle="1" w:styleId="AuthorPageDate">
    <w:name w:val="Author  Page #  Date"/>
    <w:rsid w:val="00C46FEE"/>
    <w:rPr>
      <w:rFonts w:ascii="Times New Roman" w:hAnsi="Times New Roman"/>
      <w:sz w:val="24"/>
      <w:szCs w:val="24"/>
      <w:lang w:val="en-GB" w:eastAsia="ko-KR"/>
    </w:rPr>
  </w:style>
  <w:style w:type="paragraph" w:customStyle="1" w:styleId="ConfidentialPageDate">
    <w:name w:val="Confidential  Page #  Date"/>
    <w:rsid w:val="00C46FEE"/>
    <w:rPr>
      <w:rFonts w:ascii="Times New Roman" w:hAnsi="Times New Roman"/>
      <w:sz w:val="24"/>
      <w:szCs w:val="24"/>
      <w:lang w:val="en-GB" w:eastAsia="ko-KR"/>
    </w:rPr>
  </w:style>
  <w:style w:type="paragraph" w:customStyle="1" w:styleId="INDENT1">
    <w:name w:val="INDENT1"/>
    <w:basedOn w:val="a"/>
    <w:rsid w:val="00C46FEE"/>
    <w:pPr>
      <w:overflowPunct w:val="0"/>
      <w:autoSpaceDE w:val="0"/>
      <w:autoSpaceDN w:val="0"/>
      <w:adjustRightInd w:val="0"/>
      <w:ind w:left="851"/>
      <w:textAlignment w:val="baseline"/>
    </w:pPr>
    <w:rPr>
      <w:lang w:eastAsia="ja-JP"/>
    </w:rPr>
  </w:style>
  <w:style w:type="paragraph" w:customStyle="1" w:styleId="INDENT2">
    <w:name w:val="INDENT2"/>
    <w:basedOn w:val="a"/>
    <w:rsid w:val="00C46FEE"/>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46FEE"/>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46F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46FEE"/>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46F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46F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46FEE"/>
    <w:pPr>
      <w:overflowPunct w:val="0"/>
      <w:autoSpaceDE w:val="0"/>
      <w:autoSpaceDN w:val="0"/>
      <w:adjustRightInd w:val="0"/>
      <w:textAlignment w:val="baseline"/>
    </w:pPr>
    <w:rPr>
      <w:bCs/>
      <w:lang w:eastAsia="ja-JP"/>
    </w:rPr>
  </w:style>
  <w:style w:type="character" w:customStyle="1" w:styleId="BodyTextChar">
    <w:name w:val="Body Text Char"/>
    <w:rsid w:val="00C46FEE"/>
    <w:rPr>
      <w:lang w:val="en-GB" w:eastAsia="ja-JP" w:bidi="ar-SA"/>
    </w:rPr>
  </w:style>
  <w:style w:type="paragraph" w:customStyle="1" w:styleId="Guidance">
    <w:name w:val="Guidance"/>
    <w:basedOn w:val="a"/>
    <w:link w:val="GuidanceChar"/>
    <w:rsid w:val="00C46FEE"/>
    <w:pPr>
      <w:overflowPunct w:val="0"/>
      <w:autoSpaceDE w:val="0"/>
      <w:autoSpaceDN w:val="0"/>
      <w:adjustRightInd w:val="0"/>
      <w:textAlignment w:val="baseline"/>
    </w:pPr>
    <w:rPr>
      <w:i/>
      <w:color w:val="0000FF"/>
      <w:lang w:eastAsia="ja-JP"/>
    </w:rPr>
  </w:style>
  <w:style w:type="paragraph" w:customStyle="1" w:styleId="Figure">
    <w:name w:val="Figure"/>
    <w:basedOn w:val="a"/>
    <w:rsid w:val="00C46F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C46FEE"/>
    <w:pPr>
      <w:tabs>
        <w:tab w:val="center" w:pos="4820"/>
        <w:tab w:val="right" w:pos="9640"/>
      </w:tabs>
    </w:pPr>
    <w:rPr>
      <w:lang w:eastAsia="ja-JP"/>
    </w:rPr>
  </w:style>
  <w:style w:type="table" w:customStyle="1" w:styleId="TableGrid1">
    <w:name w:val="Table Grid1"/>
    <w:basedOn w:val="a1"/>
    <w:next w:val="af6"/>
    <w:rsid w:val="00C46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46F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C46FEE"/>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46FEE"/>
    <w:pPr>
      <w:overflowPunct w:val="0"/>
      <w:autoSpaceDE w:val="0"/>
      <w:autoSpaceDN w:val="0"/>
      <w:adjustRightInd w:val="0"/>
      <w:textAlignment w:val="baseline"/>
    </w:pPr>
    <w:rPr>
      <w:lang w:eastAsia="ja-JP"/>
    </w:rPr>
  </w:style>
  <w:style w:type="paragraph" w:customStyle="1" w:styleId="TaOC">
    <w:name w:val="TaOC"/>
    <w:basedOn w:val="TAC"/>
    <w:rsid w:val="00C46FE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46FEE"/>
    <w:rPr>
      <w:rFonts w:ascii="Arial" w:hAnsi="Arial"/>
      <w:sz w:val="32"/>
      <w:lang w:val="en-GB" w:eastAsia="en-US" w:bidi="ar-SA"/>
    </w:rPr>
  </w:style>
  <w:style w:type="paragraph" w:customStyle="1" w:styleId="xl40">
    <w:name w:val="xl40"/>
    <w:basedOn w:val="a"/>
    <w:rsid w:val="00C46F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C46FEE"/>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46FE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6FEE"/>
    <w:rPr>
      <w:rFonts w:ascii="Arial" w:hAnsi="Arial"/>
      <w:sz w:val="28"/>
      <w:lang w:val="en-GB" w:eastAsia="en-US" w:bidi="ar-SA"/>
    </w:rPr>
  </w:style>
  <w:style w:type="character" w:customStyle="1" w:styleId="T1Char3">
    <w:name w:val="T1 Char3"/>
    <w:aliases w:val="Header 6 Char Char3"/>
    <w:rsid w:val="00C46FEE"/>
    <w:rPr>
      <w:rFonts w:ascii="Arial" w:hAnsi="Arial"/>
      <w:lang w:val="en-GB" w:eastAsia="en-US" w:bidi="ar-SA"/>
    </w:rPr>
  </w:style>
  <w:style w:type="table" w:customStyle="1" w:styleId="Tabellengitternetz1">
    <w:name w:val="Tabellengitternetz1"/>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46FEE"/>
    <w:pPr>
      <w:tabs>
        <w:tab w:val="num" w:pos="928"/>
      </w:tabs>
      <w:ind w:left="928" w:hanging="360"/>
    </w:pPr>
    <w:rPr>
      <w:rFonts w:eastAsia="Batang"/>
    </w:rPr>
  </w:style>
  <w:style w:type="table" w:customStyle="1" w:styleId="TableGrid2">
    <w:name w:val="Table Grid2"/>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46FEE"/>
    <w:pPr>
      <w:keepNext w:val="0"/>
      <w:keepLines w:val="0"/>
      <w:spacing w:before="240"/>
      <w:ind w:left="1980" w:hanging="1980"/>
    </w:pPr>
    <w:rPr>
      <w:rFonts w:eastAsia="MS Mincho"/>
      <w:bCs/>
    </w:rPr>
  </w:style>
  <w:style w:type="paragraph" w:customStyle="1" w:styleId="StyleHeading6After9pt">
    <w:name w:val="Style Heading 6 + After:  9 pt"/>
    <w:basedOn w:val="6"/>
    <w:rsid w:val="00C46FEE"/>
    <w:pPr>
      <w:keepNext w:val="0"/>
      <w:keepLines w:val="0"/>
      <w:spacing w:before="240"/>
      <w:ind w:left="0" w:firstLine="0"/>
    </w:pPr>
    <w:rPr>
      <w:rFonts w:eastAsia="MS Mincho"/>
      <w:bCs/>
    </w:rPr>
  </w:style>
  <w:style w:type="table" w:customStyle="1" w:styleId="TableGrid3">
    <w:name w:val="Table Grid3"/>
    <w:basedOn w:val="a1"/>
    <w:next w:val="af6"/>
    <w:rsid w:val="00C46F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吹き出し"/>
    <w:basedOn w:val="a"/>
    <w:semiHidden/>
    <w:rsid w:val="00C46FEE"/>
    <w:rPr>
      <w:rFonts w:ascii="Tahoma" w:eastAsia="MS Mincho" w:hAnsi="Tahoma" w:cs="Tahoma"/>
      <w:sz w:val="16"/>
      <w:szCs w:val="16"/>
    </w:rPr>
  </w:style>
  <w:style w:type="paragraph" w:customStyle="1" w:styleId="JK-text-simpledoc">
    <w:name w:val="JK - text - simple doc"/>
    <w:basedOn w:val="af3"/>
    <w:autoRedefine/>
    <w:rsid w:val="00C46FE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C46FEE"/>
    <w:pPr>
      <w:spacing w:before="100" w:beforeAutospacing="1" w:after="100" w:afterAutospacing="1"/>
    </w:pPr>
    <w:rPr>
      <w:sz w:val="24"/>
      <w:szCs w:val="24"/>
      <w:lang w:val="en-US"/>
    </w:rPr>
  </w:style>
  <w:style w:type="paragraph" w:customStyle="1" w:styleId="14">
    <w:name w:val="吹き出し1"/>
    <w:basedOn w:val="a"/>
    <w:semiHidden/>
    <w:rsid w:val="00C46FEE"/>
    <w:rPr>
      <w:rFonts w:ascii="Tahoma" w:eastAsia="MS Mincho" w:hAnsi="Tahoma" w:cs="Tahoma"/>
      <w:sz w:val="16"/>
      <w:szCs w:val="16"/>
    </w:rPr>
  </w:style>
  <w:style w:type="paragraph" w:customStyle="1" w:styleId="ZchnZchn">
    <w:name w:val="Zchn Zchn"/>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46FEE"/>
    <w:rPr>
      <w:rFonts w:ascii="Arial" w:hAnsi="Arial"/>
      <w:b/>
      <w:noProof/>
      <w:sz w:val="18"/>
      <w:lang w:val="en-GB" w:eastAsia="en-US" w:bidi="ar-SA"/>
    </w:rPr>
  </w:style>
  <w:style w:type="paragraph" w:customStyle="1" w:styleId="28">
    <w:name w:val="吹き出し2"/>
    <w:basedOn w:val="a"/>
    <w:semiHidden/>
    <w:rsid w:val="00C46FEE"/>
    <w:rPr>
      <w:rFonts w:ascii="Tahoma" w:eastAsia="MS Mincho" w:hAnsi="Tahoma" w:cs="Tahoma"/>
      <w:sz w:val="16"/>
      <w:szCs w:val="16"/>
    </w:rPr>
  </w:style>
  <w:style w:type="paragraph" w:customStyle="1" w:styleId="Note">
    <w:name w:val="Note"/>
    <w:basedOn w:val="B1"/>
    <w:rsid w:val="00C46FEE"/>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C46FEE"/>
    <w:pPr>
      <w:overflowPunct w:val="0"/>
      <w:autoSpaceDE w:val="0"/>
      <w:autoSpaceDN w:val="0"/>
      <w:adjustRightInd w:val="0"/>
      <w:textAlignment w:val="baseline"/>
    </w:pPr>
    <w:rPr>
      <w:rFonts w:eastAsia="MS Mincho"/>
      <w:i/>
      <w:lang w:eastAsia="en-GB"/>
    </w:rPr>
  </w:style>
  <w:style w:type="paragraph" w:customStyle="1" w:styleId="91">
    <w:name w:val="目录 91"/>
    <w:basedOn w:val="80"/>
    <w:rsid w:val="00C46F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a"/>
    <w:next w:val="a"/>
    <w:rsid w:val="00C46F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C46F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C46F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46FE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46FE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46FEE"/>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46F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rsid w:val="00C46F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46FEE"/>
    <w:pPr>
      <w:tabs>
        <w:tab w:val="left" w:pos="360"/>
      </w:tabs>
      <w:ind w:left="360" w:hanging="360"/>
    </w:pPr>
  </w:style>
  <w:style w:type="paragraph" w:customStyle="1" w:styleId="Para1">
    <w:name w:val="Para1"/>
    <w:basedOn w:val="a"/>
    <w:rsid w:val="00C46F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46F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46FEE"/>
    <w:pPr>
      <w:keepNext/>
      <w:keepLines/>
      <w:spacing w:after="60"/>
      <w:ind w:left="210"/>
      <w:jc w:val="center"/>
    </w:pPr>
    <w:rPr>
      <w:rFonts w:eastAsia="MS Mincho"/>
      <w:b/>
      <w:i w:val="0"/>
      <w:lang w:eastAsia="en-GB"/>
    </w:rPr>
  </w:style>
  <w:style w:type="paragraph" w:customStyle="1" w:styleId="16">
    <w:name w:val="图表目录1"/>
    <w:basedOn w:val="a"/>
    <w:next w:val="a"/>
    <w:rsid w:val="00C46F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C46F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C46F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46F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46F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46F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46FEE"/>
    <w:pPr>
      <w:spacing w:before="120"/>
      <w:outlineLvl w:val="2"/>
    </w:pPr>
    <w:rPr>
      <w:sz w:val="28"/>
    </w:rPr>
  </w:style>
  <w:style w:type="paragraph" w:customStyle="1" w:styleId="Heading2Head2A2">
    <w:name w:val="Heading 2.Head2A.2"/>
    <w:basedOn w:val="1"/>
    <w:next w:val="a"/>
    <w:rsid w:val="00C46FEE"/>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rsid w:val="00C46F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46FE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C46FEE"/>
    <w:pPr>
      <w:spacing w:before="120"/>
      <w:outlineLvl w:val="2"/>
    </w:pPr>
    <w:rPr>
      <w:rFonts w:eastAsia="MS Mincho"/>
      <w:sz w:val="28"/>
      <w:szCs w:val="32"/>
      <w:lang w:eastAsia="de-DE"/>
    </w:rPr>
  </w:style>
  <w:style w:type="paragraph" w:customStyle="1" w:styleId="Reference">
    <w:name w:val="Reference"/>
    <w:basedOn w:val="a"/>
    <w:rsid w:val="00C46FEE"/>
    <w:pPr>
      <w:numPr>
        <w:numId w:val="1"/>
      </w:numPr>
      <w:spacing w:after="0"/>
    </w:pPr>
    <w:rPr>
      <w:rFonts w:eastAsia="MS Mincho"/>
      <w:lang w:eastAsia="en-GB"/>
    </w:rPr>
  </w:style>
  <w:style w:type="paragraph" w:customStyle="1" w:styleId="Bullets">
    <w:name w:val="Bullets"/>
    <w:basedOn w:val="af3"/>
    <w:rsid w:val="00C46FEE"/>
    <w:pPr>
      <w:widowControl w:val="0"/>
      <w:spacing w:after="120"/>
      <w:ind w:left="283" w:hanging="283"/>
    </w:pPr>
    <w:rPr>
      <w:rFonts w:eastAsia="MS Mincho"/>
      <w:lang w:eastAsia="de-DE"/>
    </w:rPr>
  </w:style>
  <w:style w:type="paragraph" w:customStyle="1" w:styleId="11BodyText">
    <w:name w:val="11 BodyText"/>
    <w:basedOn w:val="a"/>
    <w:rsid w:val="00C46FEE"/>
    <w:pPr>
      <w:spacing w:after="220"/>
      <w:ind w:left="1298"/>
    </w:pPr>
    <w:rPr>
      <w:rFonts w:ascii="Arial" w:eastAsia="宋体" w:hAnsi="Arial"/>
      <w:lang w:val="en-US" w:eastAsia="en-GB"/>
    </w:rPr>
  </w:style>
  <w:style w:type="numbering" w:customStyle="1" w:styleId="17">
    <w:name w:val="无列表1"/>
    <w:next w:val="a2"/>
    <w:semiHidden/>
    <w:rsid w:val="00C46FEE"/>
  </w:style>
  <w:style w:type="paragraph" w:customStyle="1" w:styleId="1030302">
    <w:name w:val="样式 样式 标题 1 + 两端对齐 段前: 0.3 行 段后: 0.3 行 行距: 单倍行距 + 段前: 0.2 行 段后: ..."/>
    <w:basedOn w:val="a"/>
    <w:autoRedefine/>
    <w:rsid w:val="00C46FEE"/>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C46FEE"/>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C46FE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46FEE"/>
    <w:rPr>
      <w:kern w:val="2"/>
    </w:rPr>
  </w:style>
  <w:style w:type="character" w:customStyle="1" w:styleId="StyleTACChar">
    <w:name w:val="Style TAC + Char"/>
    <w:link w:val="StyleTAC"/>
    <w:rsid w:val="00C46FEE"/>
    <w:rPr>
      <w:rFonts w:ascii="Arial" w:hAnsi="Arial"/>
      <w:kern w:val="2"/>
      <w:sz w:val="18"/>
      <w:lang w:val="en-GB"/>
    </w:rPr>
  </w:style>
  <w:style w:type="character" w:customStyle="1" w:styleId="CharChar29">
    <w:name w:val="Char Char29"/>
    <w:rsid w:val="00C46FEE"/>
    <w:rPr>
      <w:rFonts w:ascii="Arial" w:hAnsi="Arial"/>
      <w:sz w:val="36"/>
      <w:lang w:val="en-GB" w:eastAsia="en-US" w:bidi="ar-SA"/>
    </w:rPr>
  </w:style>
  <w:style w:type="character" w:customStyle="1" w:styleId="CharChar28">
    <w:name w:val="Char Char28"/>
    <w:rsid w:val="00C46FEE"/>
    <w:rPr>
      <w:rFonts w:ascii="Arial" w:hAnsi="Arial"/>
      <w:sz w:val="32"/>
      <w:lang w:val="en-GB"/>
    </w:rPr>
  </w:style>
  <w:style w:type="character" w:customStyle="1" w:styleId="msoins00">
    <w:name w:val="msoins0"/>
    <w:rsid w:val="00C46F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6F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6FEE"/>
    <w:rPr>
      <w:rFonts w:ascii="Arial" w:hAnsi="Arial"/>
      <w:sz w:val="22"/>
      <w:lang w:val="en-GB" w:eastAsia="en-GB" w:bidi="ar-SA"/>
    </w:rPr>
  </w:style>
  <w:style w:type="character" w:customStyle="1" w:styleId="7Char">
    <w:name w:val="标题 7 Char"/>
    <w:link w:val="7"/>
    <w:rsid w:val="00C46FEE"/>
    <w:rPr>
      <w:rFonts w:ascii="Arial" w:hAnsi="Arial"/>
      <w:lang w:val="en-GB" w:eastAsia="en-US"/>
    </w:rPr>
  </w:style>
  <w:style w:type="character" w:customStyle="1" w:styleId="8Char">
    <w:name w:val="标题 8 Char"/>
    <w:link w:val="8"/>
    <w:rsid w:val="00C46FEE"/>
    <w:rPr>
      <w:rFonts w:ascii="Arial" w:hAnsi="Arial"/>
      <w:sz w:val="36"/>
      <w:lang w:val="en-GB" w:eastAsia="en-US"/>
    </w:rPr>
  </w:style>
  <w:style w:type="character" w:customStyle="1" w:styleId="9Char">
    <w:name w:val="标题 9 Char"/>
    <w:link w:val="9"/>
    <w:rsid w:val="00C46FEE"/>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C46FEE"/>
    <w:rPr>
      <w:rFonts w:ascii="Times New Roman" w:hAnsi="Times New Roman"/>
      <w:sz w:val="16"/>
      <w:lang w:val="en-GB" w:eastAsia="en-US"/>
    </w:rPr>
  </w:style>
  <w:style w:type="character" w:customStyle="1" w:styleId="Char1">
    <w:name w:val="页脚 Char"/>
    <w:link w:val="a9"/>
    <w:rsid w:val="00C46FEE"/>
    <w:rPr>
      <w:rFonts w:ascii="Arial" w:hAnsi="Arial"/>
      <w:b/>
      <w:i/>
      <w:noProof/>
      <w:sz w:val="18"/>
      <w:lang w:val="en-GB" w:eastAsia="en-US"/>
    </w:rPr>
  </w:style>
  <w:style w:type="character" w:customStyle="1" w:styleId="Char4">
    <w:name w:val="批注主题 Char"/>
    <w:link w:val="af"/>
    <w:semiHidden/>
    <w:rsid w:val="00C46FEE"/>
    <w:rPr>
      <w:rFonts w:ascii="Times New Roman" w:hAnsi="Times New Roman"/>
      <w:b/>
      <w:bCs/>
      <w:lang w:val="en-GB" w:eastAsia="en-US"/>
    </w:rPr>
  </w:style>
  <w:style w:type="paragraph" w:customStyle="1" w:styleId="Default">
    <w:name w:val="Default"/>
    <w:rsid w:val="00C46FE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C46FEE"/>
    <w:rPr>
      <w:rFonts w:ascii="Times New Roman" w:hAnsi="Times New Roman"/>
      <w:noProof/>
      <w:lang w:val="en-GB" w:eastAsia="en-US"/>
    </w:rPr>
  </w:style>
  <w:style w:type="character" w:customStyle="1" w:styleId="B1Zchn">
    <w:name w:val="B1 Zchn"/>
    <w:rsid w:val="00C46FEE"/>
    <w:rPr>
      <w:rFonts w:ascii="Times New Roman" w:hAnsi="Times New Roman"/>
      <w:lang w:val="en-GB"/>
    </w:rPr>
  </w:style>
  <w:style w:type="paragraph" w:customStyle="1" w:styleId="aff3">
    <w:name w:val="样式 页眉"/>
    <w:basedOn w:val="a4"/>
    <w:link w:val="Chare"/>
    <w:rsid w:val="0009398E"/>
    <w:pPr>
      <w:overflowPunct w:val="0"/>
      <w:autoSpaceDE w:val="0"/>
      <w:autoSpaceDN w:val="0"/>
      <w:adjustRightInd w:val="0"/>
      <w:textAlignment w:val="baseline"/>
    </w:pPr>
    <w:rPr>
      <w:rFonts w:eastAsia="Arial"/>
      <w:bCs/>
      <w:sz w:val="22"/>
    </w:rPr>
  </w:style>
  <w:style w:type="character" w:customStyle="1" w:styleId="Chare">
    <w:name w:val="样式 页眉 Char"/>
    <w:basedOn w:val="a0"/>
    <w:link w:val="aff3"/>
    <w:rsid w:val="0009398E"/>
    <w:rPr>
      <w:rFonts w:ascii="Arial" w:eastAsia="Arial" w:hAnsi="Arial"/>
      <w:b/>
      <w:bCs/>
      <w:noProof/>
      <w:sz w:val="22"/>
      <w:lang w:val="en-GB" w:eastAsia="en-US"/>
    </w:rPr>
  </w:style>
  <w:style w:type="paragraph" w:customStyle="1" w:styleId="CharCharCharCharChar0">
    <w:name w:val="Char Char 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
    <w:rsid w:val="002345D4"/>
    <w:rPr>
      <w:lang w:val="en-GB" w:eastAsia="ja-JP" w:bidi="ar-SA"/>
    </w:rPr>
  </w:style>
  <w:style w:type="paragraph" w:customStyle="1" w:styleId="1Char1">
    <w:name w:val="(文字) (文字)1 Char (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2345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45D4"/>
    <w:rPr>
      <w:rFonts w:ascii="Courier New" w:hAnsi="Courier New"/>
      <w:lang w:val="nb-NO" w:eastAsia="ja-JP" w:bidi="ar-SA"/>
    </w:rPr>
  </w:style>
  <w:style w:type="paragraph" w:customStyle="1" w:styleId="CharCharCharCharCharChar0">
    <w:name w:val="Char Char Char Char Char Char"/>
    <w:semiHidden/>
    <w:rsid w:val="002345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4">
    <w:name w:val="(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semiHidden/>
    <w:rsid w:val="002345D4"/>
    <w:rPr>
      <w:rFonts w:ascii="Tahoma" w:hAnsi="Tahoma" w:cs="Tahoma"/>
      <w:shd w:val="clear" w:color="auto" w:fill="000080"/>
      <w:lang w:val="en-GB" w:eastAsia="en-US"/>
    </w:rPr>
  </w:style>
  <w:style w:type="character" w:customStyle="1" w:styleId="ZchnZchn50">
    <w:name w:val="Zchn Zchn5"/>
    <w:rsid w:val="002345D4"/>
    <w:rPr>
      <w:rFonts w:ascii="Courier New" w:eastAsia="Batang" w:hAnsi="Courier New"/>
      <w:lang w:val="nb-NO" w:eastAsia="en-US" w:bidi="ar-SA"/>
    </w:rPr>
  </w:style>
  <w:style w:type="character" w:customStyle="1" w:styleId="CharChar100">
    <w:name w:val="Char Char10"/>
    <w:semiHidden/>
    <w:rsid w:val="002345D4"/>
    <w:rPr>
      <w:rFonts w:ascii="Times New Roman" w:hAnsi="Times New Roman"/>
      <w:lang w:val="en-GB" w:eastAsia="en-US"/>
    </w:rPr>
  </w:style>
  <w:style w:type="character" w:customStyle="1" w:styleId="CharChar90">
    <w:name w:val="Char Char9"/>
    <w:semiHidden/>
    <w:rsid w:val="002345D4"/>
    <w:rPr>
      <w:rFonts w:ascii="Tahoma" w:hAnsi="Tahoma" w:cs="Tahoma"/>
      <w:sz w:val="16"/>
      <w:szCs w:val="16"/>
      <w:lang w:val="en-GB" w:eastAsia="en-US"/>
    </w:rPr>
  </w:style>
  <w:style w:type="character" w:customStyle="1" w:styleId="CharChar80">
    <w:name w:val="Char Char8"/>
    <w:semiHidden/>
    <w:rsid w:val="002345D4"/>
    <w:rPr>
      <w:rFonts w:ascii="Times New Roman" w:hAnsi="Times New Roman"/>
      <w:b/>
      <w:bCs/>
      <w:lang w:val="en-GB" w:eastAsia="en-US"/>
    </w:rPr>
  </w:style>
  <w:style w:type="paragraph" w:customStyle="1" w:styleId="1CharChar1Char0">
    <w:name w:val="(文字) (文字)1 Char (文字) (文字) Char (文字) (文字)1 Char (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2">
    <w:name w:val="目录 92"/>
    <w:basedOn w:val="80"/>
    <w:rsid w:val="002345D4"/>
    <w:pPr>
      <w:overflowPunct w:val="0"/>
      <w:autoSpaceDE w:val="0"/>
      <w:autoSpaceDN w:val="0"/>
      <w:adjustRightInd w:val="0"/>
      <w:ind w:left="1418" w:hanging="1418"/>
      <w:textAlignment w:val="baseline"/>
    </w:pPr>
    <w:rPr>
      <w:rFonts w:eastAsia="MS Mincho"/>
      <w:lang w:eastAsia="en-GB"/>
    </w:rPr>
  </w:style>
  <w:style w:type="paragraph" w:customStyle="1" w:styleId="2a">
    <w:name w:val="题注2"/>
    <w:basedOn w:val="a"/>
    <w:next w:val="a"/>
    <w:rsid w:val="002345D4"/>
    <w:pPr>
      <w:overflowPunct w:val="0"/>
      <w:autoSpaceDE w:val="0"/>
      <w:autoSpaceDN w:val="0"/>
      <w:adjustRightInd w:val="0"/>
      <w:spacing w:before="120" w:after="120"/>
      <w:textAlignment w:val="baseline"/>
    </w:pPr>
    <w:rPr>
      <w:rFonts w:eastAsia="MS Mincho"/>
      <w:b/>
      <w:lang w:eastAsia="en-GB"/>
    </w:rPr>
  </w:style>
  <w:style w:type="paragraph" w:customStyle="1" w:styleId="2b">
    <w:name w:val="图表目录2"/>
    <w:basedOn w:val="a"/>
    <w:next w:val="a"/>
    <w:rsid w:val="002345D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345D4"/>
    <w:rPr>
      <w:rFonts w:ascii="Arial" w:hAnsi="Arial"/>
      <w:sz w:val="36"/>
      <w:lang w:val="en-GB" w:eastAsia="en-US" w:bidi="ar-SA"/>
    </w:rPr>
  </w:style>
  <w:style w:type="character" w:customStyle="1" w:styleId="CharChar280">
    <w:name w:val="Char Char28"/>
    <w:rsid w:val="002345D4"/>
    <w:rPr>
      <w:rFonts w:ascii="Arial" w:hAnsi="Arial"/>
      <w:sz w:val="32"/>
      <w:lang w:val="en-GB"/>
    </w:rPr>
  </w:style>
  <w:style w:type="character" w:styleId="aff5">
    <w:name w:val="Placeholder Text"/>
    <w:basedOn w:val="a0"/>
    <w:uiPriority w:val="99"/>
    <w:semiHidden/>
    <w:rsid w:val="0009745D"/>
    <w:rPr>
      <w:color w:val="808080"/>
    </w:rPr>
  </w:style>
  <w:style w:type="paragraph" w:customStyle="1" w:styleId="CharCharCharCharChar1">
    <w:name w:val="Char Char 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0">
    <w:name w:val="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842DBB"/>
    <w:rPr>
      <w:lang w:val="en-GB" w:eastAsia="ja-JP" w:bidi="ar-SA"/>
    </w:rPr>
  </w:style>
  <w:style w:type="paragraph" w:customStyle="1" w:styleId="1Char2">
    <w:name w:val="(文字) (文字)1 Char (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
    <w:basedOn w:val="a"/>
    <w:rsid w:val="00842D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842DBB"/>
    <w:rPr>
      <w:rFonts w:ascii="Courier New" w:hAnsi="Courier New"/>
      <w:lang w:val="nb-NO" w:eastAsia="ja-JP" w:bidi="ar-SA"/>
    </w:rPr>
  </w:style>
  <w:style w:type="paragraph" w:customStyle="1" w:styleId="CharCharCharCharCharChar1">
    <w:name w:val="Char Char Char Char Char Char"/>
    <w:semiHidden/>
    <w:rsid w:val="00842D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文字) (文字)2"/>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9">
    <w:name w:val="(文字) (文字)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
    <w:semiHidden/>
    <w:rsid w:val="00842DBB"/>
    <w:rPr>
      <w:rFonts w:ascii="Tahoma" w:hAnsi="Tahoma" w:cs="Tahoma"/>
      <w:shd w:val="clear" w:color="auto" w:fill="000080"/>
      <w:lang w:val="en-GB" w:eastAsia="en-US"/>
    </w:rPr>
  </w:style>
  <w:style w:type="character" w:customStyle="1" w:styleId="ZchnZchn51">
    <w:name w:val="Zchn Zchn5"/>
    <w:rsid w:val="00842DBB"/>
    <w:rPr>
      <w:rFonts w:ascii="Courier New" w:eastAsia="Batang" w:hAnsi="Courier New"/>
      <w:lang w:val="nb-NO" w:eastAsia="en-US" w:bidi="ar-SA"/>
    </w:rPr>
  </w:style>
  <w:style w:type="character" w:customStyle="1" w:styleId="CharChar101">
    <w:name w:val="Char Char10"/>
    <w:semiHidden/>
    <w:rsid w:val="00842DBB"/>
    <w:rPr>
      <w:rFonts w:ascii="Times New Roman" w:hAnsi="Times New Roman"/>
      <w:lang w:val="en-GB" w:eastAsia="en-US"/>
    </w:rPr>
  </w:style>
  <w:style w:type="character" w:customStyle="1" w:styleId="CharChar91">
    <w:name w:val="Char Char9"/>
    <w:semiHidden/>
    <w:rsid w:val="00842DBB"/>
    <w:rPr>
      <w:rFonts w:ascii="Tahoma" w:hAnsi="Tahoma" w:cs="Tahoma"/>
      <w:sz w:val="16"/>
      <w:szCs w:val="16"/>
      <w:lang w:val="en-GB" w:eastAsia="en-US"/>
    </w:rPr>
  </w:style>
  <w:style w:type="character" w:customStyle="1" w:styleId="CharChar81">
    <w:name w:val="Char Char8"/>
    <w:semiHidden/>
    <w:rsid w:val="00842DBB"/>
    <w:rPr>
      <w:rFonts w:ascii="Times New Roman" w:hAnsi="Times New Roman"/>
      <w:b/>
      <w:bCs/>
      <w:lang w:val="en-GB" w:eastAsia="en-US"/>
    </w:rPr>
  </w:style>
  <w:style w:type="paragraph" w:customStyle="1" w:styleId="1CharChar1Char1">
    <w:name w:val="(文字) (文字)1 Char (文字) (文字) Char (文字) (文字)1 Char (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3">
    <w:name w:val="目录 93"/>
    <w:basedOn w:val="80"/>
    <w:rsid w:val="00842DBB"/>
    <w:pPr>
      <w:overflowPunct w:val="0"/>
      <w:autoSpaceDE w:val="0"/>
      <w:autoSpaceDN w:val="0"/>
      <w:adjustRightInd w:val="0"/>
      <w:ind w:left="1418" w:hanging="1418"/>
      <w:textAlignment w:val="baseline"/>
    </w:pPr>
    <w:rPr>
      <w:rFonts w:eastAsia="MS Mincho"/>
      <w:lang w:val="en-US" w:eastAsia="en-GB"/>
    </w:rPr>
  </w:style>
  <w:style w:type="paragraph" w:customStyle="1" w:styleId="39">
    <w:name w:val="题注3"/>
    <w:basedOn w:val="a"/>
    <w:next w:val="a"/>
    <w:rsid w:val="00842DBB"/>
    <w:pPr>
      <w:overflowPunct w:val="0"/>
      <w:autoSpaceDE w:val="0"/>
      <w:autoSpaceDN w:val="0"/>
      <w:adjustRightInd w:val="0"/>
      <w:spacing w:before="120" w:after="120"/>
      <w:textAlignment w:val="baseline"/>
    </w:pPr>
    <w:rPr>
      <w:rFonts w:eastAsia="MS Mincho"/>
      <w:b/>
      <w:lang w:eastAsia="en-GB"/>
    </w:rPr>
  </w:style>
  <w:style w:type="paragraph" w:customStyle="1" w:styleId="3a">
    <w:name w:val="图表目录3"/>
    <w:basedOn w:val="a"/>
    <w:next w:val="a"/>
    <w:rsid w:val="00842D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842DBB"/>
    <w:rPr>
      <w:rFonts w:ascii="Arial" w:hAnsi="Arial"/>
      <w:sz w:val="36"/>
      <w:lang w:val="en-GB" w:eastAsia="en-US" w:bidi="ar-SA"/>
    </w:rPr>
  </w:style>
  <w:style w:type="character" w:customStyle="1" w:styleId="CharChar281">
    <w:name w:val="Char Char28"/>
    <w:rsid w:val="00842DBB"/>
    <w:rPr>
      <w:rFonts w:ascii="Arial" w:hAnsi="Arial"/>
      <w:sz w:val="32"/>
      <w:lang w:val="en-GB"/>
    </w:rPr>
  </w:style>
  <w:style w:type="character" w:customStyle="1" w:styleId="2Char0">
    <w:name w:val="列表 2 Char"/>
    <w:link w:val="24"/>
    <w:rsid w:val="00842DBB"/>
    <w:rPr>
      <w:rFonts w:ascii="Times New Roman" w:hAnsi="Times New Roman"/>
      <w:lang w:val="en-GB" w:eastAsia="en-US"/>
    </w:rPr>
  </w:style>
  <w:style w:type="paragraph" w:customStyle="1" w:styleId="CharCharCharCharChar2">
    <w:name w:val="Char Char Char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3">
    <w:name w:val="Char Char1"/>
    <w:rsid w:val="004272C0"/>
    <w:rPr>
      <w:lang w:val="en-GB" w:eastAsia="ja-JP" w:bidi="ar-SA"/>
    </w:rPr>
  </w:style>
  <w:style w:type="paragraph" w:customStyle="1" w:styleId="1Char3">
    <w:name w:val="(文字) (文字)1 Char (文字) (文字)"/>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
    <w:basedOn w:val="a"/>
    <w:rsid w:val="004272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4272C0"/>
    <w:rPr>
      <w:rFonts w:ascii="Courier New" w:hAnsi="Courier New"/>
      <w:lang w:val="nb-NO" w:eastAsia="ja-JP" w:bidi="ar-SA"/>
    </w:rPr>
  </w:style>
  <w:style w:type="paragraph" w:customStyle="1" w:styleId="CharCharCharCharCharChar2">
    <w:name w:val="Char Char Char Char Char Char"/>
    <w:semiHidden/>
    <w:rsid w:val="004272C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7">
    <w:name w:val="(文字) (文字)"/>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文字) (文字)2"/>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文字) (文字)3"/>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2">
    <w:name w:val="Char Char7"/>
    <w:semiHidden/>
    <w:rsid w:val="004272C0"/>
    <w:rPr>
      <w:rFonts w:ascii="Tahoma" w:hAnsi="Tahoma" w:cs="Tahoma"/>
      <w:shd w:val="clear" w:color="auto" w:fill="000080"/>
      <w:lang w:val="en-GB" w:eastAsia="en-US"/>
    </w:rPr>
  </w:style>
  <w:style w:type="character" w:customStyle="1" w:styleId="ZchnZchn52">
    <w:name w:val="Zchn Zchn5"/>
    <w:rsid w:val="004272C0"/>
    <w:rPr>
      <w:rFonts w:ascii="Courier New" w:eastAsia="Batang" w:hAnsi="Courier New"/>
      <w:lang w:val="nb-NO" w:eastAsia="en-US" w:bidi="ar-SA"/>
    </w:rPr>
  </w:style>
  <w:style w:type="character" w:customStyle="1" w:styleId="CharChar102">
    <w:name w:val="Char Char10"/>
    <w:semiHidden/>
    <w:rsid w:val="004272C0"/>
    <w:rPr>
      <w:rFonts w:ascii="Times New Roman" w:hAnsi="Times New Roman"/>
      <w:lang w:val="en-GB" w:eastAsia="en-US"/>
    </w:rPr>
  </w:style>
  <w:style w:type="character" w:customStyle="1" w:styleId="CharChar92">
    <w:name w:val="Char Char9"/>
    <w:semiHidden/>
    <w:rsid w:val="004272C0"/>
    <w:rPr>
      <w:rFonts w:ascii="Tahoma" w:hAnsi="Tahoma" w:cs="Tahoma"/>
      <w:sz w:val="16"/>
      <w:szCs w:val="16"/>
      <w:lang w:val="en-GB" w:eastAsia="en-US"/>
    </w:rPr>
  </w:style>
  <w:style w:type="character" w:customStyle="1" w:styleId="CharChar82">
    <w:name w:val="Char Char8"/>
    <w:semiHidden/>
    <w:rsid w:val="004272C0"/>
    <w:rPr>
      <w:rFonts w:ascii="Times New Roman" w:hAnsi="Times New Roman"/>
      <w:b/>
      <w:bCs/>
      <w:lang w:val="en-GB" w:eastAsia="en-US"/>
    </w:rPr>
  </w:style>
  <w:style w:type="paragraph" w:customStyle="1" w:styleId="1CharChar1Char2">
    <w:name w:val="(文字) (文字)1 Char (文字) (文字) Char (文字) (文字)1 Char (文字) (文字)"/>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目录 94"/>
    <w:basedOn w:val="80"/>
    <w:rsid w:val="004272C0"/>
    <w:pPr>
      <w:overflowPunct w:val="0"/>
      <w:autoSpaceDE w:val="0"/>
      <w:autoSpaceDN w:val="0"/>
      <w:adjustRightInd w:val="0"/>
      <w:ind w:left="1418" w:hanging="1418"/>
      <w:textAlignment w:val="baseline"/>
    </w:pPr>
    <w:rPr>
      <w:rFonts w:eastAsia="MS Mincho"/>
      <w:lang w:val="en-US" w:eastAsia="en-GB"/>
    </w:rPr>
  </w:style>
  <w:style w:type="paragraph" w:customStyle="1" w:styleId="49">
    <w:name w:val="题注4"/>
    <w:basedOn w:val="a"/>
    <w:next w:val="a"/>
    <w:rsid w:val="004272C0"/>
    <w:pPr>
      <w:overflowPunct w:val="0"/>
      <w:autoSpaceDE w:val="0"/>
      <w:autoSpaceDN w:val="0"/>
      <w:adjustRightInd w:val="0"/>
      <w:spacing w:before="120" w:after="120"/>
      <w:textAlignment w:val="baseline"/>
    </w:pPr>
    <w:rPr>
      <w:rFonts w:eastAsia="MS Mincho"/>
      <w:b/>
      <w:lang w:eastAsia="en-GB"/>
    </w:rPr>
  </w:style>
  <w:style w:type="paragraph" w:customStyle="1" w:styleId="4a">
    <w:name w:val="图表目录4"/>
    <w:basedOn w:val="a"/>
    <w:next w:val="a"/>
    <w:rsid w:val="004272C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4272C0"/>
    <w:rPr>
      <w:rFonts w:ascii="Arial" w:hAnsi="Arial"/>
      <w:sz w:val="36"/>
      <w:lang w:val="en-GB" w:eastAsia="en-US" w:bidi="ar-SA"/>
    </w:rPr>
  </w:style>
  <w:style w:type="character" w:customStyle="1" w:styleId="CharChar282">
    <w:name w:val="Char Char28"/>
    <w:rsid w:val="004272C0"/>
    <w:rPr>
      <w:rFonts w:ascii="Arial" w:hAnsi="Arial"/>
      <w:sz w:val="32"/>
      <w:lang w:val="en-GB"/>
    </w:rPr>
  </w:style>
  <w:style w:type="character" w:customStyle="1" w:styleId="GuidanceChar">
    <w:name w:val="Guidance Char"/>
    <w:link w:val="Guidance"/>
    <w:rsid w:val="004272C0"/>
    <w:rPr>
      <w:rFonts w:ascii="Times New Roman" w:hAnsi="Times New Roman"/>
      <w:i/>
      <w:color w:val="0000FF"/>
      <w:lang w:val="en-GB" w:eastAsia="ja-JP"/>
    </w:rPr>
  </w:style>
  <w:style w:type="paragraph" w:customStyle="1" w:styleId="CharCharCharCharChar3">
    <w:name w:val="Char Char Char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4">
    <w:name w:val="Char Char1"/>
    <w:rsid w:val="006E52BB"/>
    <w:rPr>
      <w:lang w:val="en-GB" w:eastAsia="ja-JP" w:bidi="ar-SA"/>
    </w:rPr>
  </w:style>
  <w:style w:type="paragraph" w:customStyle="1" w:styleId="1Char4">
    <w:name w:val="(文字) (文字)1 Char (文字) (文字)"/>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
    <w:basedOn w:val="a"/>
    <w:rsid w:val="006E52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6E52BB"/>
    <w:rPr>
      <w:rFonts w:ascii="Courier New" w:hAnsi="Courier New"/>
      <w:lang w:val="nb-NO" w:eastAsia="ja-JP" w:bidi="ar-SA"/>
    </w:rPr>
  </w:style>
  <w:style w:type="paragraph" w:customStyle="1" w:styleId="CharCharCharCharCharChar3">
    <w:name w:val="Char Char Char Char Char Char"/>
    <w:semiHidden/>
    <w:rsid w:val="006E52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8">
    <w:name w:val="(文字) (文字)"/>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3">
    <w:name w:val="Car C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c">
    <w:name w:val="(文字) (文字)3"/>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b">
    <w:name w:val="(文字) (文字)4"/>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b">
    <w:name w:val="(文字) (文字)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3">
    <w:name w:val="Char Char7"/>
    <w:semiHidden/>
    <w:rsid w:val="006E52BB"/>
    <w:rPr>
      <w:rFonts w:ascii="Tahoma" w:hAnsi="Tahoma" w:cs="Tahoma"/>
      <w:shd w:val="clear" w:color="auto" w:fill="000080"/>
      <w:lang w:val="en-GB" w:eastAsia="en-US"/>
    </w:rPr>
  </w:style>
  <w:style w:type="character" w:customStyle="1" w:styleId="ZchnZchn53">
    <w:name w:val="Zchn Zchn5"/>
    <w:rsid w:val="006E52BB"/>
    <w:rPr>
      <w:rFonts w:ascii="Courier New" w:eastAsia="Batang" w:hAnsi="Courier New"/>
      <w:lang w:val="nb-NO" w:eastAsia="en-US" w:bidi="ar-SA"/>
    </w:rPr>
  </w:style>
  <w:style w:type="character" w:customStyle="1" w:styleId="CharChar103">
    <w:name w:val="Char Char10"/>
    <w:semiHidden/>
    <w:rsid w:val="006E52BB"/>
    <w:rPr>
      <w:rFonts w:ascii="Times New Roman" w:hAnsi="Times New Roman"/>
      <w:lang w:val="en-GB" w:eastAsia="en-US"/>
    </w:rPr>
  </w:style>
  <w:style w:type="character" w:customStyle="1" w:styleId="CharChar93">
    <w:name w:val="Char Char9"/>
    <w:semiHidden/>
    <w:rsid w:val="006E52BB"/>
    <w:rPr>
      <w:rFonts w:ascii="Tahoma" w:hAnsi="Tahoma" w:cs="Tahoma"/>
      <w:sz w:val="16"/>
      <w:szCs w:val="16"/>
      <w:lang w:val="en-GB" w:eastAsia="en-US"/>
    </w:rPr>
  </w:style>
  <w:style w:type="character" w:customStyle="1" w:styleId="CharChar83">
    <w:name w:val="Char Char8"/>
    <w:semiHidden/>
    <w:rsid w:val="006E52BB"/>
    <w:rPr>
      <w:rFonts w:ascii="Times New Roman" w:hAnsi="Times New Roman"/>
      <w:b/>
      <w:bCs/>
      <w:lang w:val="en-GB" w:eastAsia="en-US"/>
    </w:rPr>
  </w:style>
  <w:style w:type="paragraph" w:customStyle="1" w:styleId="1CharChar1Char3">
    <w:name w:val="(文字) (文字)1 Char (文字) (文字) Char (文字) (文字)1 Char (文字) (文字)"/>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5">
    <w:name w:val="目录 95"/>
    <w:basedOn w:val="80"/>
    <w:rsid w:val="006E52BB"/>
    <w:pPr>
      <w:overflowPunct w:val="0"/>
      <w:autoSpaceDE w:val="0"/>
      <w:autoSpaceDN w:val="0"/>
      <w:adjustRightInd w:val="0"/>
      <w:ind w:left="1418" w:hanging="1418"/>
      <w:textAlignment w:val="baseline"/>
    </w:pPr>
    <w:rPr>
      <w:rFonts w:eastAsia="MS Mincho"/>
      <w:lang w:val="en-US" w:eastAsia="en-GB"/>
    </w:rPr>
  </w:style>
  <w:style w:type="paragraph" w:customStyle="1" w:styleId="54">
    <w:name w:val="题注5"/>
    <w:basedOn w:val="a"/>
    <w:next w:val="a"/>
    <w:rsid w:val="006E52BB"/>
    <w:pPr>
      <w:overflowPunct w:val="0"/>
      <w:autoSpaceDE w:val="0"/>
      <w:autoSpaceDN w:val="0"/>
      <w:adjustRightInd w:val="0"/>
      <w:spacing w:before="120" w:after="120"/>
      <w:textAlignment w:val="baseline"/>
    </w:pPr>
    <w:rPr>
      <w:rFonts w:eastAsia="MS Mincho"/>
      <w:b/>
      <w:lang w:eastAsia="en-GB"/>
    </w:rPr>
  </w:style>
  <w:style w:type="paragraph" w:customStyle="1" w:styleId="55">
    <w:name w:val="图表目录5"/>
    <w:basedOn w:val="a"/>
    <w:next w:val="a"/>
    <w:rsid w:val="006E52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
    <w:rsid w:val="006E52BB"/>
    <w:rPr>
      <w:rFonts w:ascii="Arial" w:hAnsi="Arial"/>
      <w:sz w:val="36"/>
      <w:lang w:val="en-GB" w:eastAsia="en-US" w:bidi="ar-SA"/>
    </w:rPr>
  </w:style>
  <w:style w:type="character" w:customStyle="1" w:styleId="CharChar283">
    <w:name w:val="Char Char28"/>
    <w:rsid w:val="006E52BB"/>
    <w:rPr>
      <w:rFonts w:ascii="Arial" w:hAnsi="Arial"/>
      <w:sz w:val="32"/>
      <w:lang w:val="en-GB"/>
    </w:rPr>
  </w:style>
  <w:style w:type="paragraph" w:customStyle="1" w:styleId="CharCharCharCharChar4">
    <w:name w:val="Char Char Char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6">
    <w:name w:val="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4">
    <w:name w:val="Char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5">
    <w:name w:val="Char Char1"/>
    <w:rsid w:val="00F1141F"/>
    <w:rPr>
      <w:lang w:val="en-GB" w:eastAsia="ja-JP" w:bidi="ar-SA"/>
    </w:rPr>
  </w:style>
  <w:style w:type="paragraph" w:customStyle="1" w:styleId="1Char5">
    <w:name w:val="(文字) (文字)1 Char (文字) (文字)"/>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5">
    <w:name w:val="(文字) (文字)1 Char (文字) (文字)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
    <w:basedOn w:val="a"/>
    <w:rsid w:val="00F114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4">
    <w:name w:val="Char Char4"/>
    <w:rsid w:val="00F1141F"/>
    <w:rPr>
      <w:rFonts w:ascii="Courier New" w:hAnsi="Courier New"/>
      <w:lang w:val="nb-NO" w:eastAsia="ja-JP" w:bidi="ar-SA"/>
    </w:rPr>
  </w:style>
  <w:style w:type="paragraph" w:customStyle="1" w:styleId="CharCharCharCharCharChar4">
    <w:name w:val="Char Char Char Char Char Char"/>
    <w:semiHidden/>
    <w:rsid w:val="00F114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9">
    <w:name w:val="(文字) (文字)"/>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4">
    <w:name w:val="Car C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文字) (文字)2"/>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d">
    <w:name w:val="(文字) (文字)3"/>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c">
    <w:name w:val="(文字) (文字)4"/>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
    <w:semiHidden/>
    <w:rsid w:val="00F1141F"/>
    <w:rPr>
      <w:rFonts w:ascii="Tahoma" w:hAnsi="Tahoma" w:cs="Tahoma"/>
      <w:shd w:val="clear" w:color="auto" w:fill="000080"/>
      <w:lang w:val="en-GB" w:eastAsia="en-US"/>
    </w:rPr>
  </w:style>
  <w:style w:type="character" w:customStyle="1" w:styleId="ZchnZchn54">
    <w:name w:val="Zchn Zchn5"/>
    <w:rsid w:val="00F1141F"/>
    <w:rPr>
      <w:rFonts w:ascii="Courier New" w:eastAsia="Batang" w:hAnsi="Courier New"/>
      <w:lang w:val="nb-NO" w:eastAsia="en-US" w:bidi="ar-SA"/>
    </w:rPr>
  </w:style>
  <w:style w:type="character" w:customStyle="1" w:styleId="CharChar104">
    <w:name w:val="Char Char10"/>
    <w:semiHidden/>
    <w:rsid w:val="00F1141F"/>
    <w:rPr>
      <w:rFonts w:ascii="Times New Roman" w:hAnsi="Times New Roman"/>
      <w:lang w:val="en-GB" w:eastAsia="en-US"/>
    </w:rPr>
  </w:style>
  <w:style w:type="character" w:customStyle="1" w:styleId="CharChar94">
    <w:name w:val="Char Char9"/>
    <w:semiHidden/>
    <w:rsid w:val="00F1141F"/>
    <w:rPr>
      <w:rFonts w:ascii="Tahoma" w:hAnsi="Tahoma" w:cs="Tahoma"/>
      <w:sz w:val="16"/>
      <w:szCs w:val="16"/>
      <w:lang w:val="en-GB" w:eastAsia="en-US"/>
    </w:rPr>
  </w:style>
  <w:style w:type="character" w:customStyle="1" w:styleId="CharChar84">
    <w:name w:val="Char Char8"/>
    <w:semiHidden/>
    <w:rsid w:val="00F1141F"/>
    <w:rPr>
      <w:rFonts w:ascii="Times New Roman" w:hAnsi="Times New Roman"/>
      <w:b/>
      <w:bCs/>
      <w:lang w:val="en-GB" w:eastAsia="en-US"/>
    </w:rPr>
  </w:style>
  <w:style w:type="paragraph" w:customStyle="1" w:styleId="1CharChar1Char4">
    <w:name w:val="(文字) (文字)1 Char (文字) (文字) Char (文字) (文字)1 Char (文字) (文字)"/>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6">
    <w:name w:val="目录 96"/>
    <w:basedOn w:val="80"/>
    <w:rsid w:val="00F1141F"/>
    <w:pPr>
      <w:overflowPunct w:val="0"/>
      <w:autoSpaceDE w:val="0"/>
      <w:autoSpaceDN w:val="0"/>
      <w:adjustRightInd w:val="0"/>
      <w:ind w:left="1418" w:hanging="1418"/>
      <w:textAlignment w:val="baseline"/>
    </w:pPr>
    <w:rPr>
      <w:rFonts w:eastAsia="MS Mincho"/>
      <w:lang w:val="en-US" w:eastAsia="en-GB"/>
    </w:rPr>
  </w:style>
  <w:style w:type="paragraph" w:customStyle="1" w:styleId="61">
    <w:name w:val="题注6"/>
    <w:basedOn w:val="a"/>
    <w:next w:val="a"/>
    <w:rsid w:val="00F1141F"/>
    <w:pPr>
      <w:overflowPunct w:val="0"/>
      <w:autoSpaceDE w:val="0"/>
      <w:autoSpaceDN w:val="0"/>
      <w:adjustRightInd w:val="0"/>
      <w:spacing w:before="120" w:after="120"/>
      <w:textAlignment w:val="baseline"/>
    </w:pPr>
    <w:rPr>
      <w:rFonts w:eastAsia="MS Mincho"/>
      <w:b/>
      <w:lang w:eastAsia="en-GB"/>
    </w:rPr>
  </w:style>
  <w:style w:type="paragraph" w:customStyle="1" w:styleId="62">
    <w:name w:val="图表目录6"/>
    <w:basedOn w:val="a"/>
    <w:next w:val="a"/>
    <w:rsid w:val="00F1141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
    <w:rsid w:val="00F1141F"/>
    <w:rPr>
      <w:rFonts w:ascii="Arial" w:hAnsi="Arial"/>
      <w:sz w:val="36"/>
      <w:lang w:val="en-GB" w:eastAsia="en-US" w:bidi="ar-SA"/>
    </w:rPr>
  </w:style>
  <w:style w:type="character" w:customStyle="1" w:styleId="CharChar284">
    <w:name w:val="Char Char28"/>
    <w:rsid w:val="00F1141F"/>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1519</TotalTime>
  <Pages>2</Pages>
  <Words>574</Words>
  <Characters>3275</Characters>
  <Application>Microsoft Office Word</Application>
  <DocSecurity>0</DocSecurity>
  <Lines>27</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zhangqian (AK)</cp:lastModifiedBy>
  <cp:revision>91</cp:revision>
  <cp:lastPrinted>1899-12-31T16:00:00Z</cp:lastPrinted>
  <dcterms:created xsi:type="dcterms:W3CDTF">2015-08-19T09:34:00Z</dcterms:created>
  <dcterms:modified xsi:type="dcterms:W3CDTF">2018-04-06T15:28:00Z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R4-1609719</vt:lpwstr>
  </property>
  <property fmtid="{D5CDD505-2E9C-101B-9397-08002B2CF9AE}" pid="9" name="Spec#">
    <vt:lpwstr>36.101</vt:lpwstr>
  </property>
  <property fmtid="{D5CDD505-2E9C-101B-9397-08002B2CF9AE}" pid="10" name="Cr#">
    <vt:lpwstr>4050</vt:lpwstr>
  </property>
  <property fmtid="{D5CDD505-2E9C-101B-9397-08002B2CF9AE}" pid="11" name="Revision">
    <vt:lpwstr>-</vt:lpwstr>
  </property>
  <property fmtid="{D5CDD505-2E9C-101B-9397-08002B2CF9AE}" pid="12" name="Version">
    <vt:lpwstr>14.1.0</vt:lpwstr>
  </property>
  <property fmtid="{D5CDD505-2E9C-101B-9397-08002B2CF9AE}" pid="13" name="CrTitle">
    <vt:lpwstr>Introduction of completed R14 3DL band combinations to TS 36.101</vt:lpwstr>
  </property>
  <property fmtid="{D5CDD505-2E9C-101B-9397-08002B2CF9AE}" pid="14" name="SourceIfWg">
    <vt:lpwstr>Huawei, HiSilicon</vt:lpwstr>
  </property>
  <property fmtid="{D5CDD505-2E9C-101B-9397-08002B2CF9AE}" pid="15" name="SourceIfTsg">
    <vt:lpwstr/>
  </property>
  <property fmtid="{D5CDD505-2E9C-101B-9397-08002B2CF9AE}" pid="16" name="RelatedWis">
    <vt:lpwstr>LTE_CA_R14_3DL1UL-Core</vt:lpwstr>
  </property>
  <property fmtid="{D5CDD505-2E9C-101B-9397-08002B2CF9AE}" pid="17" name="Cat">
    <vt:lpwstr>B</vt:lpwstr>
  </property>
  <property fmtid="{D5CDD505-2E9C-101B-9397-08002B2CF9AE}" pid="18" name="ResDate">
    <vt:lpwstr>2016-11-04</vt:lpwstr>
  </property>
  <property fmtid="{D5CDD505-2E9C-101B-9397-08002B2CF9AE}" pid="19" name="Release">
    <vt:lpwstr>Rel-14</vt:lpwstr>
  </property>
  <property fmtid="{D5CDD505-2E9C-101B-9397-08002B2CF9AE}" pid="20" name="_2015_ms_pID_725343">
    <vt:lpwstr>(3)8uuz19syULDmcRBiBv3vhsmwZvQV8Jdl3w4DGrbV0V9bFQkNEHXPYREWO57xfY8dvBrbEXYE
CCEnUqDAe2Nt1v956gDNUsxGl0xH4zf01Rs0AL6seb3pTxuCICweN8cJOHNwe/bw5F7CLtpQ
nHHAXZIlZ6VU/8c4hMG0CLw51gHU293qleV8NylHnMUWe1SDkOkQS9PX+u1IpoXfgf860K+H
r6DPJh0g3ldQZ71+mV</vt:lpwstr>
  </property>
  <property fmtid="{D5CDD505-2E9C-101B-9397-08002B2CF9AE}" pid="21" name="_2015_ms_pID_7253431">
    <vt:lpwstr>SG+91NOqkc8Mx6phiICUJEM6PtzEmwGBtUAftKPL750OsgUZ6p2kBq
XpGMZZ0/LiXjvRtl4bJfGJwYo1GgQUblAekf3hwHLq5BViTL1Tl5K17cZK9OI2t8iZKLK0ls
JHjTPd7JlqH5KQ+DrQJdLz+x00JAuiTBNpLPDqJ7VLt2XUX3jHZ4IudXuoSxEG/B+RXjcYXo
wSfVEXjhxGeKznFsksrqEWaESN3xogxi4x3B</vt:lpwstr>
  </property>
  <property fmtid="{D5CDD505-2E9C-101B-9397-08002B2CF9AE}" pid="22" name="_2015_ms_pID_7253432">
    <vt:lpwstr>bnCHaI25qhjN78TWHk0wrsU=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1523028475</vt:lpwstr>
  </property>
</Properties>
</file>